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F4A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FA2C58">
        <w:rPr>
          <w:b/>
          <w:noProof/>
          <w:sz w:val="24"/>
        </w:rPr>
        <w:t>289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A2C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6E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6EEC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3868" w:rsidP="00833868">
            <w:pPr>
              <w:pStyle w:val="CRCoverPage"/>
              <w:spacing w:after="0"/>
              <w:ind w:left="100"/>
              <w:rPr>
                <w:noProof/>
              </w:rPr>
            </w:pPr>
            <w:r w:rsidRPr="00833868">
              <w:rPr>
                <w:noProof/>
              </w:rPr>
              <w:t>Miscellaneous Corrections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386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FA2C58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74CC" w:rsidRDefault="007F4A5B" w:rsidP="007F4A5B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Make the URI clearer in clause 6.1.1, 6.2.1, 6.3.1, 6.4.1, 6.5.1, 6.6.1</w:t>
            </w:r>
            <w:r w:rsidR="005236C9">
              <w:rPr>
                <w:rFonts w:eastAsia="等线" w:cs="Arial"/>
                <w:lang w:eastAsia="zh-CN"/>
              </w:rPr>
              <w:t>,</w:t>
            </w:r>
            <w:r>
              <w:rPr>
                <w:rFonts w:eastAsia="等线" w:cs="Arial"/>
                <w:lang w:eastAsia="zh-CN"/>
              </w:rPr>
              <w:t xml:space="preserve"> 6.7.1</w:t>
            </w:r>
            <w:r w:rsidR="001F7FCB">
              <w:rPr>
                <w:rFonts w:eastAsia="等线" w:cs="Arial"/>
                <w:lang w:eastAsia="zh-CN"/>
              </w:rPr>
              <w:t>.</w:t>
            </w:r>
          </w:p>
          <w:p w:rsidR="007F4A5B" w:rsidRDefault="007F4A5B" w:rsidP="007F4A5B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</w:p>
          <w:p w:rsidR="007F4A5B" w:rsidRDefault="007F4A5B" w:rsidP="007F4A5B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Correct the {</w:t>
            </w:r>
            <w:proofErr w:type="spellStart"/>
            <w:r>
              <w:rPr>
                <w:rFonts w:eastAsia="等线" w:cs="Arial"/>
                <w:lang w:eastAsia="zh-CN"/>
              </w:rPr>
              <w:t>apiRoot</w:t>
            </w:r>
            <w:proofErr w:type="spellEnd"/>
            <w:r>
              <w:rPr>
                <w:rFonts w:eastAsia="等线" w:cs="Arial"/>
                <w:lang w:eastAsia="zh-CN"/>
              </w:rPr>
              <w:t>}/&lt;</w:t>
            </w:r>
            <w:proofErr w:type="spellStart"/>
            <w:r>
              <w:rPr>
                <w:rFonts w:eastAsia="等线" w:cs="Arial"/>
                <w:lang w:eastAsia="zh-CN"/>
              </w:rPr>
              <w:t>apiName</w:t>
            </w:r>
            <w:proofErr w:type="spellEnd"/>
            <w:r>
              <w:rPr>
                <w:rFonts w:eastAsia="等线" w:cs="Arial"/>
                <w:lang w:eastAsia="zh-CN"/>
              </w:rPr>
              <w:t>&gt;/</w:t>
            </w:r>
            <w:r w:rsidRPr="007F4A5B">
              <w:rPr>
                <w:rFonts w:eastAsia="等线" w:cs="Arial"/>
                <w:highlight w:val="yellow"/>
                <w:lang w:eastAsia="zh-CN"/>
              </w:rPr>
              <w:t>{</w:t>
            </w:r>
            <w:proofErr w:type="spellStart"/>
            <w:r w:rsidRPr="007F4A5B">
              <w:rPr>
                <w:rFonts w:eastAsia="等线" w:cs="Arial"/>
                <w:highlight w:val="yellow"/>
                <w:lang w:eastAsia="zh-CN"/>
              </w:rPr>
              <w:t>apiVersion</w:t>
            </w:r>
            <w:proofErr w:type="spellEnd"/>
            <w:r w:rsidRPr="007F4A5B">
              <w:rPr>
                <w:rFonts w:eastAsia="等线" w:cs="Arial"/>
                <w:highlight w:val="yellow"/>
                <w:lang w:eastAsia="zh-CN"/>
              </w:rPr>
              <w:t>}</w:t>
            </w:r>
            <w:r>
              <w:rPr>
                <w:rFonts w:eastAsia="等线" w:cs="Arial"/>
                <w:lang w:eastAsia="zh-CN"/>
              </w:rPr>
              <w:t xml:space="preserve"> to </w:t>
            </w:r>
            <w:r w:rsidR="00A35D06" w:rsidRPr="00A35D06">
              <w:rPr>
                <w:rFonts w:eastAsia="等线" w:cs="Arial"/>
                <w:highlight w:val="yellow"/>
                <w:lang w:eastAsia="zh-CN"/>
              </w:rPr>
              <w:t>//</w:t>
            </w:r>
            <w:r>
              <w:rPr>
                <w:rFonts w:eastAsia="等线" w:cs="Arial"/>
                <w:lang w:eastAsia="zh-CN"/>
              </w:rPr>
              <w:t>{</w:t>
            </w:r>
            <w:proofErr w:type="spellStart"/>
            <w:r>
              <w:rPr>
                <w:rFonts w:eastAsia="等线" w:cs="Arial"/>
                <w:lang w:eastAsia="zh-CN"/>
              </w:rPr>
              <w:t>apiRoot</w:t>
            </w:r>
            <w:proofErr w:type="spellEnd"/>
            <w:r>
              <w:rPr>
                <w:rFonts w:eastAsia="等线" w:cs="Arial"/>
                <w:lang w:eastAsia="zh-CN"/>
              </w:rPr>
              <w:t>}/&lt;</w:t>
            </w:r>
            <w:proofErr w:type="spellStart"/>
            <w:r>
              <w:rPr>
                <w:rFonts w:eastAsia="等线" w:cs="Arial"/>
                <w:lang w:eastAsia="zh-CN"/>
              </w:rPr>
              <w:t>apiName</w:t>
            </w:r>
            <w:proofErr w:type="spellEnd"/>
            <w:r>
              <w:rPr>
                <w:rFonts w:eastAsia="等线" w:cs="Arial"/>
                <w:lang w:eastAsia="zh-CN"/>
              </w:rPr>
              <w:t>&gt;/</w:t>
            </w:r>
            <w:r w:rsidRPr="00A35D06">
              <w:rPr>
                <w:rFonts w:eastAsia="等线" w:cs="Arial"/>
                <w:highlight w:val="yellow"/>
                <w:lang w:eastAsia="zh-CN"/>
              </w:rPr>
              <w:t>v2</w:t>
            </w:r>
            <w:r>
              <w:rPr>
                <w:rFonts w:eastAsia="等线" w:cs="Arial"/>
                <w:lang w:eastAsia="zh-CN"/>
              </w:rPr>
              <w:t xml:space="preserve"> in </w:t>
            </w:r>
            <w:r>
              <w:t>Figure 6.1.3.1-1.</w:t>
            </w:r>
            <w:r>
              <w:rPr>
                <w:rFonts w:eastAsia="等线" w:cs="Arial"/>
                <w:lang w:eastAsia="zh-CN"/>
              </w:rPr>
              <w:t xml:space="preserve"> </w:t>
            </w:r>
          </w:p>
          <w:p w:rsidR="00A35D06" w:rsidRDefault="00A35D06" w:rsidP="00A35D06">
            <w:pPr>
              <w:pStyle w:val="CRCoverPage"/>
              <w:spacing w:after="0"/>
              <w:ind w:left="100"/>
            </w:pPr>
            <w:r>
              <w:rPr>
                <w:rFonts w:eastAsia="等线" w:cs="Arial"/>
                <w:lang w:eastAsia="zh-CN"/>
              </w:rPr>
              <w:t xml:space="preserve">Correct the </w:t>
            </w:r>
            <w:r w:rsidRPr="00A35D06">
              <w:rPr>
                <w:rFonts w:eastAsia="等线" w:cs="Arial"/>
                <w:lang w:eastAsia="zh-CN"/>
              </w:rPr>
              <w:t>//{</w:t>
            </w:r>
            <w:proofErr w:type="spellStart"/>
            <w:r w:rsidRPr="00A35D06">
              <w:rPr>
                <w:rFonts w:eastAsia="等线" w:cs="Arial"/>
                <w:lang w:eastAsia="zh-CN"/>
              </w:rPr>
              <w:t>apiRoot</w:t>
            </w:r>
            <w:proofErr w:type="spellEnd"/>
            <w:r w:rsidRPr="00A35D06">
              <w:rPr>
                <w:rFonts w:eastAsia="等线" w:cs="Arial"/>
                <w:lang w:eastAsia="zh-CN"/>
              </w:rPr>
              <w:t>}/</w:t>
            </w:r>
            <w:proofErr w:type="spellStart"/>
            <w:r w:rsidRPr="00A35D06">
              <w:rPr>
                <w:rFonts w:eastAsia="等线" w:cs="Arial"/>
                <w:lang w:eastAsia="zh-CN"/>
              </w:rPr>
              <w:t>nudm-niddau</w:t>
            </w:r>
            <w:proofErr w:type="spellEnd"/>
            <w:r w:rsidRPr="00A35D06">
              <w:rPr>
                <w:rFonts w:eastAsia="等线" w:cs="Arial"/>
                <w:lang w:eastAsia="zh-CN"/>
              </w:rPr>
              <w:t>/</w:t>
            </w:r>
            <w:r w:rsidRPr="00A35D06">
              <w:rPr>
                <w:rFonts w:eastAsia="等线" w:cs="Arial"/>
                <w:highlight w:val="yellow"/>
                <w:lang w:eastAsia="zh-CN"/>
              </w:rPr>
              <w:t>&lt;</w:t>
            </w:r>
            <w:proofErr w:type="spellStart"/>
            <w:r w:rsidRPr="00A35D06">
              <w:rPr>
                <w:rFonts w:eastAsia="等线" w:cs="Arial"/>
                <w:highlight w:val="yellow"/>
                <w:lang w:eastAsia="zh-CN"/>
              </w:rPr>
              <w:t>apiVersion</w:t>
            </w:r>
            <w:proofErr w:type="spellEnd"/>
            <w:r w:rsidRPr="00A35D06">
              <w:rPr>
                <w:rFonts w:eastAsia="等线" w:cs="Arial"/>
                <w:highlight w:val="yellow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 xml:space="preserve"> to </w:t>
            </w:r>
            <w:r w:rsidRPr="00A35D06">
              <w:rPr>
                <w:rFonts w:eastAsia="等线" w:cs="Arial"/>
                <w:lang w:eastAsia="zh-CN"/>
              </w:rPr>
              <w:t>//{</w:t>
            </w:r>
            <w:proofErr w:type="spellStart"/>
            <w:r w:rsidRPr="00A35D06">
              <w:rPr>
                <w:rFonts w:eastAsia="等线" w:cs="Arial"/>
                <w:lang w:eastAsia="zh-CN"/>
              </w:rPr>
              <w:t>apiRoot</w:t>
            </w:r>
            <w:proofErr w:type="spellEnd"/>
            <w:r w:rsidRPr="00A35D06">
              <w:rPr>
                <w:rFonts w:eastAsia="等线" w:cs="Arial"/>
                <w:lang w:eastAsia="zh-CN"/>
              </w:rPr>
              <w:t>}/</w:t>
            </w:r>
            <w:proofErr w:type="spellStart"/>
            <w:r w:rsidRPr="00A35D06">
              <w:rPr>
                <w:rFonts w:eastAsia="等线" w:cs="Arial"/>
                <w:lang w:eastAsia="zh-CN"/>
              </w:rPr>
              <w:t>nudm-niddau</w:t>
            </w:r>
            <w:proofErr w:type="spellEnd"/>
            <w:r w:rsidRPr="00A35D06">
              <w:rPr>
                <w:rFonts w:eastAsia="等线" w:cs="Arial"/>
                <w:lang w:eastAsia="zh-CN"/>
              </w:rPr>
              <w:t>/</w:t>
            </w:r>
            <w:r>
              <w:rPr>
                <w:rFonts w:eastAsia="等线" w:cs="Arial"/>
                <w:lang w:eastAsia="zh-CN"/>
              </w:rPr>
              <w:t xml:space="preserve">v1 in </w:t>
            </w:r>
            <w:r>
              <w:t>Figure 6.6.3.1-1.</w:t>
            </w:r>
          </w:p>
          <w:p w:rsidR="00A35D06" w:rsidRDefault="00A35D06" w:rsidP="00A35D06">
            <w:pPr>
              <w:pStyle w:val="CRCoverPage"/>
              <w:spacing w:after="0"/>
              <w:ind w:left="100"/>
            </w:pPr>
            <w:r>
              <w:rPr>
                <w:rFonts w:eastAsia="等线" w:cs="Arial"/>
                <w:lang w:eastAsia="zh-CN"/>
              </w:rPr>
              <w:t xml:space="preserve">Correct the </w:t>
            </w:r>
            <w:r w:rsidRPr="00A35D06">
              <w:rPr>
                <w:rFonts w:eastAsia="等线" w:cs="Arial"/>
                <w:lang w:eastAsia="zh-CN"/>
              </w:rPr>
              <w:t>{</w:t>
            </w:r>
            <w:proofErr w:type="spellStart"/>
            <w:r w:rsidRPr="00A35D06">
              <w:rPr>
                <w:rFonts w:eastAsia="等线" w:cs="Arial"/>
                <w:lang w:eastAsia="zh-CN"/>
              </w:rPr>
              <w:t>apiRoot</w:t>
            </w:r>
            <w:proofErr w:type="spellEnd"/>
            <w:r w:rsidRPr="00A35D06">
              <w:rPr>
                <w:rFonts w:eastAsia="等线" w:cs="Arial"/>
                <w:lang w:eastAsia="zh-CN"/>
              </w:rPr>
              <w:t>}/</w:t>
            </w:r>
            <w:proofErr w:type="spellStart"/>
            <w:r w:rsidRPr="00A35D06">
              <w:rPr>
                <w:rFonts w:eastAsia="等线" w:cs="Arial"/>
                <w:lang w:eastAsia="zh-CN"/>
              </w:rPr>
              <w:t>nudm-mt</w:t>
            </w:r>
            <w:proofErr w:type="spellEnd"/>
            <w:r w:rsidRPr="00A35D06">
              <w:rPr>
                <w:rFonts w:eastAsia="等线" w:cs="Arial"/>
                <w:lang w:eastAsia="zh-CN"/>
              </w:rPr>
              <w:t>/</w:t>
            </w:r>
            <w:r w:rsidRPr="00A35D06">
              <w:rPr>
                <w:rFonts w:eastAsia="等线" w:cs="Arial"/>
                <w:highlight w:val="yellow"/>
                <w:lang w:eastAsia="zh-CN"/>
              </w:rPr>
              <w:t>&lt;</w:t>
            </w:r>
            <w:proofErr w:type="spellStart"/>
            <w:r w:rsidRPr="00A35D06">
              <w:rPr>
                <w:rFonts w:eastAsia="等线" w:cs="Arial"/>
                <w:highlight w:val="yellow"/>
                <w:lang w:eastAsia="zh-CN"/>
              </w:rPr>
              <w:t>apiVersion</w:t>
            </w:r>
            <w:proofErr w:type="spellEnd"/>
            <w:r w:rsidRPr="00A35D06">
              <w:rPr>
                <w:rFonts w:eastAsia="等线" w:cs="Arial"/>
                <w:highlight w:val="yellow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 xml:space="preserve"> to </w:t>
            </w:r>
            <w:r w:rsidRPr="00A35D06">
              <w:rPr>
                <w:rFonts w:eastAsia="等线" w:cs="Arial"/>
                <w:highlight w:val="yellow"/>
                <w:lang w:eastAsia="zh-CN"/>
              </w:rPr>
              <w:t>//</w:t>
            </w:r>
            <w:r>
              <w:rPr>
                <w:rFonts w:eastAsia="等线" w:cs="Arial"/>
                <w:lang w:eastAsia="zh-CN"/>
              </w:rPr>
              <w:t>{</w:t>
            </w:r>
            <w:proofErr w:type="spellStart"/>
            <w:r>
              <w:rPr>
                <w:rFonts w:eastAsia="等线" w:cs="Arial"/>
                <w:lang w:eastAsia="zh-CN"/>
              </w:rPr>
              <w:t>apiRoot</w:t>
            </w:r>
            <w:proofErr w:type="spellEnd"/>
            <w:r>
              <w:rPr>
                <w:rFonts w:eastAsia="等线" w:cs="Arial"/>
                <w:lang w:eastAsia="zh-CN"/>
              </w:rPr>
              <w:t>}/</w:t>
            </w:r>
            <w:proofErr w:type="spellStart"/>
            <w:r>
              <w:rPr>
                <w:rFonts w:eastAsia="等线" w:cs="Arial"/>
                <w:lang w:eastAsia="zh-CN"/>
              </w:rPr>
              <w:t>nudm-mt</w:t>
            </w:r>
            <w:proofErr w:type="spellEnd"/>
            <w:r>
              <w:rPr>
                <w:rFonts w:eastAsia="等线" w:cs="Arial"/>
                <w:lang w:eastAsia="zh-CN"/>
              </w:rPr>
              <w:t>/</w:t>
            </w:r>
            <w:r w:rsidRPr="00A35D06">
              <w:rPr>
                <w:rFonts w:eastAsia="等线" w:cs="Arial"/>
                <w:highlight w:val="yellow"/>
                <w:lang w:eastAsia="zh-CN"/>
              </w:rPr>
              <w:t>v1</w:t>
            </w:r>
            <w:r>
              <w:rPr>
                <w:rFonts w:eastAsia="等线" w:cs="Arial"/>
                <w:lang w:eastAsia="zh-CN"/>
              </w:rPr>
              <w:t xml:space="preserve"> in </w:t>
            </w:r>
            <w:r>
              <w:t>Figure 6.7.3.1-1.</w:t>
            </w:r>
          </w:p>
          <w:p w:rsidR="00870767" w:rsidRDefault="00870767" w:rsidP="00A35D06">
            <w:pPr>
              <w:pStyle w:val="CRCoverPage"/>
              <w:spacing w:after="0"/>
              <w:ind w:left="100"/>
            </w:pPr>
          </w:p>
          <w:p w:rsidR="00870767" w:rsidRDefault="00870767" w:rsidP="00A35D06">
            <w:pPr>
              <w:pStyle w:val="CRCoverPage"/>
              <w:spacing w:after="0"/>
              <w:ind w:left="100"/>
            </w:pPr>
            <w:r>
              <w:t xml:space="preserve">Correct the </w:t>
            </w:r>
            <w:r w:rsidRPr="00870767">
              <w:t>Cardinality</w:t>
            </w:r>
            <w:r>
              <w:t xml:space="preserve"> errors in clause 6.1.3.24.3.1 and 6.7.3.3.4.2.2</w:t>
            </w:r>
          </w:p>
          <w:p w:rsidR="00870767" w:rsidRDefault="00870767" w:rsidP="00A35D06">
            <w:pPr>
              <w:pStyle w:val="CRCoverPage"/>
              <w:spacing w:after="0"/>
              <w:ind w:left="100"/>
            </w:pPr>
          </w:p>
          <w:p w:rsidR="00870767" w:rsidRDefault="00870767" w:rsidP="00A35D0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editorial error in clause 6.1.6.2.3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0767" w:rsidRDefault="00870767" w:rsidP="00870767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proofErr w:type="spellStart"/>
            <w:r>
              <w:rPr>
                <w:rFonts w:eastAsia="等线" w:cs="Arial"/>
                <w:lang w:eastAsia="zh-CN"/>
              </w:rPr>
              <w:t>Maked</w:t>
            </w:r>
            <w:proofErr w:type="spellEnd"/>
            <w:r>
              <w:rPr>
                <w:rFonts w:eastAsia="等线" w:cs="Arial"/>
                <w:lang w:eastAsia="zh-CN"/>
              </w:rPr>
              <w:t xml:space="preserve"> the URI clearer in clause 6.1.1, 6.2.1, 6.3.1, 6.4.1, 6.5.1, 6.6.1</w:t>
            </w:r>
            <w:r w:rsidR="005236C9">
              <w:rPr>
                <w:rFonts w:eastAsia="等线" w:cs="Arial"/>
                <w:lang w:eastAsia="zh-CN"/>
              </w:rPr>
              <w:t>,</w:t>
            </w:r>
            <w:r>
              <w:rPr>
                <w:rFonts w:eastAsia="等线" w:cs="Arial"/>
                <w:lang w:eastAsia="zh-CN"/>
              </w:rPr>
              <w:t xml:space="preserve"> 6.7.1.</w:t>
            </w:r>
          </w:p>
          <w:p w:rsidR="00870767" w:rsidRDefault="00870767" w:rsidP="00870767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</w:p>
          <w:p w:rsidR="00870767" w:rsidRDefault="00870767" w:rsidP="00870767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Corrected the {</w:t>
            </w:r>
            <w:proofErr w:type="spellStart"/>
            <w:r>
              <w:rPr>
                <w:rFonts w:eastAsia="等线" w:cs="Arial"/>
                <w:lang w:eastAsia="zh-CN"/>
              </w:rPr>
              <w:t>apiRoot</w:t>
            </w:r>
            <w:proofErr w:type="spellEnd"/>
            <w:r>
              <w:rPr>
                <w:rFonts w:eastAsia="等线" w:cs="Arial"/>
                <w:lang w:eastAsia="zh-CN"/>
              </w:rPr>
              <w:t>}/&lt;</w:t>
            </w:r>
            <w:proofErr w:type="spellStart"/>
            <w:r>
              <w:rPr>
                <w:rFonts w:eastAsia="等线" w:cs="Arial"/>
                <w:lang w:eastAsia="zh-CN"/>
              </w:rPr>
              <w:t>apiName</w:t>
            </w:r>
            <w:proofErr w:type="spellEnd"/>
            <w:r>
              <w:rPr>
                <w:rFonts w:eastAsia="等线" w:cs="Arial"/>
                <w:lang w:eastAsia="zh-CN"/>
              </w:rPr>
              <w:t>&gt;/</w:t>
            </w:r>
            <w:r w:rsidRPr="007F4A5B">
              <w:rPr>
                <w:rFonts w:eastAsia="等线" w:cs="Arial"/>
                <w:highlight w:val="yellow"/>
                <w:lang w:eastAsia="zh-CN"/>
              </w:rPr>
              <w:t>{</w:t>
            </w:r>
            <w:proofErr w:type="spellStart"/>
            <w:r w:rsidRPr="007F4A5B">
              <w:rPr>
                <w:rFonts w:eastAsia="等线" w:cs="Arial"/>
                <w:highlight w:val="yellow"/>
                <w:lang w:eastAsia="zh-CN"/>
              </w:rPr>
              <w:t>apiVersion</w:t>
            </w:r>
            <w:proofErr w:type="spellEnd"/>
            <w:r w:rsidRPr="007F4A5B">
              <w:rPr>
                <w:rFonts w:eastAsia="等线" w:cs="Arial"/>
                <w:highlight w:val="yellow"/>
                <w:lang w:eastAsia="zh-CN"/>
              </w:rPr>
              <w:t>}</w:t>
            </w:r>
            <w:r>
              <w:rPr>
                <w:rFonts w:eastAsia="等线" w:cs="Arial"/>
                <w:lang w:eastAsia="zh-CN"/>
              </w:rPr>
              <w:t xml:space="preserve"> to </w:t>
            </w:r>
            <w:r w:rsidRPr="00A35D06">
              <w:rPr>
                <w:rFonts w:eastAsia="等线" w:cs="Arial"/>
                <w:highlight w:val="yellow"/>
                <w:lang w:eastAsia="zh-CN"/>
              </w:rPr>
              <w:t>//</w:t>
            </w:r>
            <w:r>
              <w:rPr>
                <w:rFonts w:eastAsia="等线" w:cs="Arial"/>
                <w:lang w:eastAsia="zh-CN"/>
              </w:rPr>
              <w:t>{</w:t>
            </w:r>
            <w:proofErr w:type="spellStart"/>
            <w:r>
              <w:rPr>
                <w:rFonts w:eastAsia="等线" w:cs="Arial"/>
                <w:lang w:eastAsia="zh-CN"/>
              </w:rPr>
              <w:t>apiRoot</w:t>
            </w:r>
            <w:proofErr w:type="spellEnd"/>
            <w:r>
              <w:rPr>
                <w:rFonts w:eastAsia="等线" w:cs="Arial"/>
                <w:lang w:eastAsia="zh-CN"/>
              </w:rPr>
              <w:t>}/&lt;</w:t>
            </w:r>
            <w:proofErr w:type="spellStart"/>
            <w:r>
              <w:rPr>
                <w:rFonts w:eastAsia="等线" w:cs="Arial"/>
                <w:lang w:eastAsia="zh-CN"/>
              </w:rPr>
              <w:t>apiName</w:t>
            </w:r>
            <w:proofErr w:type="spellEnd"/>
            <w:r>
              <w:rPr>
                <w:rFonts w:eastAsia="等线" w:cs="Arial"/>
                <w:lang w:eastAsia="zh-CN"/>
              </w:rPr>
              <w:t>&gt;/</w:t>
            </w:r>
            <w:r w:rsidRPr="00A35D06">
              <w:rPr>
                <w:rFonts w:eastAsia="等线" w:cs="Arial"/>
                <w:highlight w:val="yellow"/>
                <w:lang w:eastAsia="zh-CN"/>
              </w:rPr>
              <w:t>v2</w:t>
            </w:r>
            <w:r>
              <w:rPr>
                <w:rFonts w:eastAsia="等线" w:cs="Arial"/>
                <w:lang w:eastAsia="zh-CN"/>
              </w:rPr>
              <w:t xml:space="preserve"> in </w:t>
            </w:r>
            <w:r>
              <w:t>Figure 6.1.3.1-1.</w:t>
            </w:r>
            <w:r>
              <w:rPr>
                <w:rFonts w:eastAsia="等线" w:cs="Arial"/>
                <w:lang w:eastAsia="zh-CN"/>
              </w:rPr>
              <w:t xml:space="preserve"> </w:t>
            </w:r>
          </w:p>
          <w:p w:rsidR="00870767" w:rsidRDefault="00870767" w:rsidP="00870767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</w:p>
          <w:p w:rsidR="00870767" w:rsidRDefault="00870767" w:rsidP="00870767">
            <w:pPr>
              <w:pStyle w:val="CRCoverPage"/>
              <w:spacing w:after="0"/>
              <w:ind w:left="100"/>
            </w:pPr>
            <w:r>
              <w:rPr>
                <w:rFonts w:eastAsia="等线" w:cs="Arial"/>
                <w:lang w:eastAsia="zh-CN"/>
              </w:rPr>
              <w:t xml:space="preserve">Corrected the </w:t>
            </w:r>
            <w:r w:rsidRPr="00A35D06">
              <w:rPr>
                <w:rFonts w:eastAsia="等线" w:cs="Arial"/>
                <w:lang w:eastAsia="zh-CN"/>
              </w:rPr>
              <w:t>//{</w:t>
            </w:r>
            <w:proofErr w:type="spellStart"/>
            <w:r w:rsidRPr="00A35D06">
              <w:rPr>
                <w:rFonts w:eastAsia="等线" w:cs="Arial"/>
                <w:lang w:eastAsia="zh-CN"/>
              </w:rPr>
              <w:t>apiRoot</w:t>
            </w:r>
            <w:proofErr w:type="spellEnd"/>
            <w:r w:rsidRPr="00A35D06">
              <w:rPr>
                <w:rFonts w:eastAsia="等线" w:cs="Arial"/>
                <w:lang w:eastAsia="zh-CN"/>
              </w:rPr>
              <w:t>}/</w:t>
            </w:r>
            <w:proofErr w:type="spellStart"/>
            <w:r w:rsidRPr="00A35D06">
              <w:rPr>
                <w:rFonts w:eastAsia="等线" w:cs="Arial"/>
                <w:lang w:eastAsia="zh-CN"/>
              </w:rPr>
              <w:t>nudm-niddau</w:t>
            </w:r>
            <w:proofErr w:type="spellEnd"/>
            <w:r w:rsidRPr="00A35D06">
              <w:rPr>
                <w:rFonts w:eastAsia="等线" w:cs="Arial"/>
                <w:lang w:eastAsia="zh-CN"/>
              </w:rPr>
              <w:t>/</w:t>
            </w:r>
            <w:r w:rsidRPr="00A35D06">
              <w:rPr>
                <w:rFonts w:eastAsia="等线" w:cs="Arial"/>
                <w:highlight w:val="yellow"/>
                <w:lang w:eastAsia="zh-CN"/>
              </w:rPr>
              <w:t>&lt;</w:t>
            </w:r>
            <w:proofErr w:type="spellStart"/>
            <w:r w:rsidRPr="00A35D06">
              <w:rPr>
                <w:rFonts w:eastAsia="等线" w:cs="Arial"/>
                <w:highlight w:val="yellow"/>
                <w:lang w:eastAsia="zh-CN"/>
              </w:rPr>
              <w:t>apiVersion</w:t>
            </w:r>
            <w:proofErr w:type="spellEnd"/>
            <w:r w:rsidRPr="00A35D06">
              <w:rPr>
                <w:rFonts w:eastAsia="等线" w:cs="Arial"/>
                <w:highlight w:val="yellow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 xml:space="preserve"> to </w:t>
            </w:r>
            <w:r w:rsidRPr="00A35D06">
              <w:rPr>
                <w:rFonts w:eastAsia="等线" w:cs="Arial"/>
                <w:lang w:eastAsia="zh-CN"/>
              </w:rPr>
              <w:t>//{</w:t>
            </w:r>
            <w:proofErr w:type="spellStart"/>
            <w:r w:rsidRPr="00A35D06">
              <w:rPr>
                <w:rFonts w:eastAsia="等线" w:cs="Arial"/>
                <w:lang w:eastAsia="zh-CN"/>
              </w:rPr>
              <w:t>apiRoot</w:t>
            </w:r>
            <w:proofErr w:type="spellEnd"/>
            <w:r w:rsidRPr="00A35D06">
              <w:rPr>
                <w:rFonts w:eastAsia="等线" w:cs="Arial"/>
                <w:lang w:eastAsia="zh-CN"/>
              </w:rPr>
              <w:t>}/</w:t>
            </w:r>
            <w:proofErr w:type="spellStart"/>
            <w:r w:rsidRPr="00A35D06">
              <w:rPr>
                <w:rFonts w:eastAsia="等线" w:cs="Arial"/>
                <w:lang w:eastAsia="zh-CN"/>
              </w:rPr>
              <w:t>nudm-niddau</w:t>
            </w:r>
            <w:proofErr w:type="spellEnd"/>
            <w:r w:rsidRPr="00A35D06">
              <w:rPr>
                <w:rFonts w:eastAsia="等线" w:cs="Arial"/>
                <w:lang w:eastAsia="zh-CN"/>
              </w:rPr>
              <w:t>/</w:t>
            </w:r>
            <w:r>
              <w:rPr>
                <w:rFonts w:eastAsia="等线" w:cs="Arial"/>
                <w:lang w:eastAsia="zh-CN"/>
              </w:rPr>
              <w:t xml:space="preserve">v1 in </w:t>
            </w:r>
            <w:r>
              <w:t>Figure 6.6.3.1-1.</w:t>
            </w:r>
          </w:p>
          <w:p w:rsidR="00870767" w:rsidRDefault="00870767" w:rsidP="00870767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</w:p>
          <w:p w:rsidR="00870767" w:rsidRDefault="00870767" w:rsidP="00870767">
            <w:pPr>
              <w:pStyle w:val="CRCoverPage"/>
              <w:spacing w:after="0"/>
              <w:ind w:left="100"/>
            </w:pPr>
            <w:r>
              <w:rPr>
                <w:rFonts w:eastAsia="等线" w:cs="Arial"/>
                <w:lang w:eastAsia="zh-CN"/>
              </w:rPr>
              <w:t xml:space="preserve">Corrected the </w:t>
            </w:r>
            <w:r w:rsidRPr="00A35D06">
              <w:rPr>
                <w:rFonts w:eastAsia="等线" w:cs="Arial"/>
                <w:lang w:eastAsia="zh-CN"/>
              </w:rPr>
              <w:t>{</w:t>
            </w:r>
            <w:proofErr w:type="spellStart"/>
            <w:r w:rsidRPr="00A35D06">
              <w:rPr>
                <w:rFonts w:eastAsia="等线" w:cs="Arial"/>
                <w:lang w:eastAsia="zh-CN"/>
              </w:rPr>
              <w:t>apiRoot</w:t>
            </w:r>
            <w:proofErr w:type="spellEnd"/>
            <w:r w:rsidRPr="00A35D06">
              <w:rPr>
                <w:rFonts w:eastAsia="等线" w:cs="Arial"/>
                <w:lang w:eastAsia="zh-CN"/>
              </w:rPr>
              <w:t>}/</w:t>
            </w:r>
            <w:proofErr w:type="spellStart"/>
            <w:r w:rsidRPr="00A35D06">
              <w:rPr>
                <w:rFonts w:eastAsia="等线" w:cs="Arial"/>
                <w:lang w:eastAsia="zh-CN"/>
              </w:rPr>
              <w:t>nudm-mt</w:t>
            </w:r>
            <w:proofErr w:type="spellEnd"/>
            <w:r w:rsidRPr="00A35D06">
              <w:rPr>
                <w:rFonts w:eastAsia="等线" w:cs="Arial"/>
                <w:lang w:eastAsia="zh-CN"/>
              </w:rPr>
              <w:t>/</w:t>
            </w:r>
            <w:r w:rsidRPr="00A35D06">
              <w:rPr>
                <w:rFonts w:eastAsia="等线" w:cs="Arial"/>
                <w:highlight w:val="yellow"/>
                <w:lang w:eastAsia="zh-CN"/>
              </w:rPr>
              <w:t>&lt;</w:t>
            </w:r>
            <w:proofErr w:type="spellStart"/>
            <w:r w:rsidRPr="00A35D06">
              <w:rPr>
                <w:rFonts w:eastAsia="等线" w:cs="Arial"/>
                <w:highlight w:val="yellow"/>
                <w:lang w:eastAsia="zh-CN"/>
              </w:rPr>
              <w:t>apiVersion</w:t>
            </w:r>
            <w:proofErr w:type="spellEnd"/>
            <w:r w:rsidRPr="00A35D06">
              <w:rPr>
                <w:rFonts w:eastAsia="等线" w:cs="Arial"/>
                <w:highlight w:val="yellow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 xml:space="preserve"> to </w:t>
            </w:r>
            <w:r w:rsidRPr="00A35D06">
              <w:rPr>
                <w:rFonts w:eastAsia="等线" w:cs="Arial"/>
                <w:highlight w:val="yellow"/>
                <w:lang w:eastAsia="zh-CN"/>
              </w:rPr>
              <w:t>//</w:t>
            </w:r>
            <w:r>
              <w:rPr>
                <w:rFonts w:eastAsia="等线" w:cs="Arial"/>
                <w:lang w:eastAsia="zh-CN"/>
              </w:rPr>
              <w:t>{</w:t>
            </w:r>
            <w:proofErr w:type="spellStart"/>
            <w:r>
              <w:rPr>
                <w:rFonts w:eastAsia="等线" w:cs="Arial"/>
                <w:lang w:eastAsia="zh-CN"/>
              </w:rPr>
              <w:t>apiRoot</w:t>
            </w:r>
            <w:proofErr w:type="spellEnd"/>
            <w:r>
              <w:rPr>
                <w:rFonts w:eastAsia="等线" w:cs="Arial"/>
                <w:lang w:eastAsia="zh-CN"/>
              </w:rPr>
              <w:t>}/</w:t>
            </w:r>
            <w:proofErr w:type="spellStart"/>
            <w:r>
              <w:rPr>
                <w:rFonts w:eastAsia="等线" w:cs="Arial"/>
                <w:lang w:eastAsia="zh-CN"/>
              </w:rPr>
              <w:t>nudm-mt</w:t>
            </w:r>
            <w:proofErr w:type="spellEnd"/>
            <w:r>
              <w:rPr>
                <w:rFonts w:eastAsia="等线" w:cs="Arial"/>
                <w:lang w:eastAsia="zh-CN"/>
              </w:rPr>
              <w:t>/</w:t>
            </w:r>
            <w:r w:rsidRPr="00A35D06">
              <w:rPr>
                <w:rFonts w:eastAsia="等线" w:cs="Arial"/>
                <w:highlight w:val="yellow"/>
                <w:lang w:eastAsia="zh-CN"/>
              </w:rPr>
              <w:t>v1</w:t>
            </w:r>
            <w:r>
              <w:rPr>
                <w:rFonts w:eastAsia="等线" w:cs="Arial"/>
                <w:lang w:eastAsia="zh-CN"/>
              </w:rPr>
              <w:t xml:space="preserve"> in </w:t>
            </w:r>
            <w:r>
              <w:t>Figure 6.7.3.1-1.</w:t>
            </w:r>
          </w:p>
          <w:p w:rsidR="00870767" w:rsidRDefault="00870767" w:rsidP="00870767">
            <w:pPr>
              <w:pStyle w:val="CRCoverPage"/>
              <w:spacing w:after="0"/>
              <w:ind w:left="100"/>
            </w:pPr>
          </w:p>
          <w:p w:rsidR="00870767" w:rsidRDefault="00870767" w:rsidP="00870767">
            <w:pPr>
              <w:pStyle w:val="CRCoverPage"/>
              <w:spacing w:after="0"/>
              <w:ind w:left="100"/>
            </w:pPr>
            <w:r>
              <w:t xml:space="preserve">Corrected the </w:t>
            </w:r>
            <w:r w:rsidRPr="00870767">
              <w:t>Cardinality</w:t>
            </w:r>
            <w:r>
              <w:t xml:space="preserve"> errors in clause 6.1.3.24.3.1 and 6.7.3.3.4.2.2</w:t>
            </w:r>
          </w:p>
          <w:p w:rsidR="00870767" w:rsidRDefault="00870767" w:rsidP="00870767">
            <w:pPr>
              <w:pStyle w:val="CRCoverPage"/>
              <w:spacing w:after="0"/>
              <w:ind w:left="100"/>
            </w:pPr>
          </w:p>
          <w:p w:rsidR="001E41F3" w:rsidRDefault="00870767" w:rsidP="0087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Corrected editorial error in clause 6.1.6.2.3</w:t>
            </w:r>
            <w:r w:rsidR="001F7FCB">
              <w:rPr>
                <w:rFonts w:eastAsia="等线" w:cs="Arial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67" w:rsidP="005B6C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142D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errors</w:t>
            </w:r>
            <w:r w:rsidRPr="002B142D">
              <w:rPr>
                <w:noProof/>
                <w:lang w:eastAsia="zh-CN"/>
              </w:rPr>
              <w:t xml:space="preserve"> in the specification are confusing</w:t>
            </w:r>
            <w:r w:rsidR="00275989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36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cs="Arial"/>
                <w:lang w:eastAsia="zh-CN"/>
              </w:rPr>
              <w:t xml:space="preserve">6.1.1, </w:t>
            </w:r>
            <w:r>
              <w:t xml:space="preserve">6.1.3.1, 6.1.3.24.3.1, </w:t>
            </w:r>
            <w:r>
              <w:rPr>
                <w:rFonts w:eastAsia="等线" w:cs="Arial"/>
                <w:lang w:eastAsia="zh-CN"/>
              </w:rPr>
              <w:t xml:space="preserve">6.2.1, 6.3.1, 6.4.1, 6.5.1, 6.6.1, </w:t>
            </w:r>
            <w:r>
              <w:t>6.6.3.1,</w:t>
            </w:r>
            <w:r>
              <w:rPr>
                <w:rFonts w:eastAsia="等线" w:cs="Arial"/>
                <w:lang w:eastAsia="zh-CN"/>
              </w:rPr>
              <w:t xml:space="preserve"> 6.7.1, </w:t>
            </w:r>
            <w:r>
              <w:t>6.7.3.1, 6.7.3.3.4.2.2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77458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5EB7" w:rsidP="00454BDB">
            <w:pPr>
              <w:pStyle w:val="CRCoverPage"/>
              <w:spacing w:after="0"/>
              <w:ind w:left="100"/>
              <w:rPr>
                <w:noProof/>
              </w:rPr>
            </w:pPr>
            <w:r w:rsidRPr="00E030A5">
              <w:rPr>
                <w:bCs/>
              </w:rPr>
              <w:t>This CR w</w:t>
            </w:r>
            <w:r>
              <w:rPr>
                <w:bCs/>
              </w:rPr>
              <w:t>on’t</w:t>
            </w:r>
            <w:r w:rsidRPr="00B67341">
              <w:rPr>
                <w:bCs/>
              </w:rPr>
              <w:t xml:space="preserve"> introduce </w:t>
            </w:r>
            <w:r>
              <w:rPr>
                <w:bCs/>
              </w:rPr>
              <w:t>any</w:t>
            </w:r>
            <w:r w:rsidRPr="00B67341">
              <w:rPr>
                <w:bCs/>
              </w:rPr>
              <w:t xml:space="preserve"> </w:t>
            </w:r>
            <w:r>
              <w:rPr>
                <w:bCs/>
              </w:rPr>
              <w:t>impacts to</w:t>
            </w:r>
            <w:r w:rsidRPr="00B67341">
              <w:rPr>
                <w:bCs/>
              </w:rPr>
              <w:t xml:space="preserve">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>ication files</w:t>
            </w:r>
            <w:r w:rsidR="0028789F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:rsidR="00792C1C" w:rsidRDefault="00792C1C" w:rsidP="00792C1C">
      <w:pPr>
        <w:pStyle w:val="3"/>
      </w:pPr>
      <w:bookmarkStart w:id="2" w:name="_Toc36457047"/>
      <w:bookmarkStart w:id="3" w:name="_Toc27585091"/>
      <w:bookmarkStart w:id="4" w:name="_Toc11338459"/>
      <w:bookmarkStart w:id="5" w:name="_GoBack"/>
      <w:bookmarkEnd w:id="5"/>
      <w:r>
        <w:t>6.1.1</w:t>
      </w:r>
      <w:r>
        <w:tab/>
        <w:t>API URI</w:t>
      </w:r>
      <w:bookmarkEnd w:id="2"/>
      <w:bookmarkEnd w:id="3"/>
      <w:bookmarkEnd w:id="4"/>
    </w:p>
    <w:p w:rsidR="00792C1C" w:rsidRDefault="00792C1C" w:rsidP="00792C1C">
      <w:pPr>
        <w:rPr>
          <w:ins w:id="6" w:author="CT#98e huawei" w:date="2020-05-22T15:26:00Z"/>
          <w:noProof/>
          <w:lang w:eastAsia="zh-CN"/>
        </w:rPr>
      </w:pPr>
      <w:r>
        <w:rPr>
          <w:noProof/>
        </w:rPr>
        <w:t xml:space="preserve">The Nudm_SDM service shall use the Nudm_SDM </w:t>
      </w:r>
      <w:r>
        <w:rPr>
          <w:noProof/>
          <w:lang w:eastAsia="zh-CN"/>
        </w:rPr>
        <w:t>API.</w:t>
      </w:r>
    </w:p>
    <w:p w:rsidR="00792C1C" w:rsidRDefault="00792C1C" w:rsidP="00792C1C">
      <w:pPr>
        <w:rPr>
          <w:ins w:id="7" w:author="CT#98e huawei" w:date="2020-05-22T15:26:00Z"/>
        </w:rPr>
      </w:pPr>
      <w:ins w:id="8" w:author="CT#98e huawei" w:date="2020-05-22T15:26:00Z">
        <w:r>
          <w:t xml:space="preserve">The API URI of the </w:t>
        </w:r>
      </w:ins>
      <w:ins w:id="9" w:author="CT#98e huawei" w:date="2020-05-22T15:35:00Z">
        <w:r w:rsidR="00F60B62">
          <w:rPr>
            <w:noProof/>
          </w:rPr>
          <w:t>Nudm_SDM</w:t>
        </w:r>
      </w:ins>
      <w:ins w:id="10" w:author="CT#98e huawei" w:date="2020-05-22T15:26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792C1C" w:rsidRDefault="00792C1C" w:rsidP="00792C1C">
      <w:pPr>
        <w:rPr>
          <w:noProof/>
          <w:lang w:eastAsia="zh-CN"/>
        </w:rPr>
      </w:pPr>
      <w:ins w:id="11" w:author="CT#98e huawei" w:date="2020-05-22T15:2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792C1C" w:rsidRDefault="00792C1C" w:rsidP="00792C1C">
      <w:pPr>
        <w:rPr>
          <w:noProof/>
          <w:lang w:eastAsia="zh-CN"/>
        </w:rPr>
      </w:pPr>
      <w:r>
        <w:rPr>
          <w:noProof/>
          <w:lang w:eastAsia="zh-CN"/>
        </w:rPr>
        <w:t>The request URI used in HTTP request from the NF service consumer towards the NF service producer shall have the structure defined in clause 4.4.1 of 3GPP TS 29.501 [5], i.e.:</w:t>
      </w:r>
    </w:p>
    <w:p w:rsidR="00792C1C" w:rsidRDefault="00792C1C" w:rsidP="00792C1C">
      <w:pPr>
        <w:pStyle w:val="B1"/>
        <w:rPr>
          <w:b/>
          <w:noProof/>
        </w:rPr>
      </w:pPr>
      <w:r>
        <w:rPr>
          <w:b/>
          <w:noProof/>
        </w:rPr>
        <w:t>{apiRoot}/&lt;apiName&gt;/</w:t>
      </w:r>
      <w:ins w:id="12" w:author="CT#98e huawei" w:date="2020-05-22T15:19:00Z">
        <w:r>
          <w:rPr>
            <w:b/>
            <w:noProof/>
          </w:rPr>
          <w:t>&lt;</w:t>
        </w:r>
      </w:ins>
      <w:del w:id="13" w:author="CT#98e huawei" w:date="2020-05-22T15:19:00Z">
        <w:r w:rsidDel="00792C1C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ins w:id="14" w:author="CT#98e huawei" w:date="2020-05-22T15:19:00Z">
        <w:r>
          <w:rPr>
            <w:b/>
            <w:noProof/>
          </w:rPr>
          <w:t>&gt;</w:t>
        </w:r>
      </w:ins>
      <w:del w:id="15" w:author="CT#98e huawei" w:date="2020-05-22T15:19:00Z">
        <w:r w:rsidDel="00792C1C">
          <w:rPr>
            <w:b/>
            <w:noProof/>
          </w:rPr>
          <w:delText>}</w:delText>
        </w:r>
      </w:del>
      <w:r>
        <w:rPr>
          <w:b/>
          <w:noProof/>
        </w:rPr>
        <w:t>/&lt;apiSpecificResourceUriPart&gt;</w:t>
      </w:r>
    </w:p>
    <w:p w:rsidR="00792C1C" w:rsidRDefault="00792C1C" w:rsidP="00792C1C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792C1C" w:rsidRDefault="00792C1C" w:rsidP="00792C1C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:rsidR="00792C1C" w:rsidRDefault="00792C1C" w:rsidP="00792C1C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"nudm-sdm".</w:t>
      </w:r>
    </w:p>
    <w:p w:rsidR="00792C1C" w:rsidRDefault="00792C1C" w:rsidP="00792C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16" w:author="CT#98e huawei" w:date="2020-05-22T15:19:00Z">
        <w:r>
          <w:rPr>
            <w:noProof/>
          </w:rPr>
          <w:t>&lt;</w:t>
        </w:r>
      </w:ins>
      <w:del w:id="17" w:author="CT#98e huawei" w:date="2020-05-22T15:19:00Z">
        <w:r w:rsidDel="00792C1C">
          <w:rPr>
            <w:noProof/>
          </w:rPr>
          <w:delText>{</w:delText>
        </w:r>
      </w:del>
      <w:r>
        <w:rPr>
          <w:noProof/>
        </w:rPr>
        <w:t>apiVersion</w:t>
      </w:r>
      <w:del w:id="18" w:author="CT#98e huawei" w:date="2020-05-22T15:19:00Z">
        <w:r w:rsidDel="00792C1C">
          <w:rPr>
            <w:noProof/>
          </w:rPr>
          <w:delText>}</w:delText>
        </w:r>
      </w:del>
      <w:ins w:id="19" w:author="CT#98e huawei" w:date="2020-05-22T15:19:00Z">
        <w:r>
          <w:rPr>
            <w:noProof/>
          </w:rPr>
          <w:t>&gt;</w:t>
        </w:r>
      </w:ins>
      <w:r>
        <w:rPr>
          <w:noProof/>
        </w:rPr>
        <w:t xml:space="preserve"> shall be "v2".</w:t>
      </w:r>
    </w:p>
    <w:p w:rsidR="00792C1C" w:rsidRDefault="00792C1C" w:rsidP="00792C1C">
      <w:pPr>
        <w:pStyle w:val="B1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6.1.3</w:t>
      </w:r>
      <w:r>
        <w:rPr>
          <w:noProof/>
        </w:rPr>
        <w:t>.</w:t>
      </w:r>
    </w:p>
    <w:p w:rsidR="00792C1C" w:rsidRPr="00792C1C" w:rsidRDefault="00792C1C" w:rsidP="00792C1C">
      <w:pPr>
        <w:rPr>
          <w:noProof/>
          <w:lang w:eastAsia="zh-CN"/>
        </w:rPr>
      </w:pPr>
    </w:p>
    <w:p w:rsidR="00792C1C" w:rsidRDefault="00792C1C" w:rsidP="00792C1C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792C1C" w:rsidRDefault="00792C1C" w:rsidP="00792C1C">
      <w:pPr>
        <w:pStyle w:val="4"/>
      </w:pPr>
      <w:bookmarkStart w:id="20" w:name="_Toc36457062"/>
      <w:bookmarkStart w:id="21" w:name="_Toc27585106"/>
      <w:bookmarkStart w:id="22" w:name="_Toc11338474"/>
      <w:r>
        <w:t>6.1.3.1</w:t>
      </w:r>
      <w:r>
        <w:tab/>
        <w:t>Overview</w:t>
      </w:r>
      <w:bookmarkEnd w:id="20"/>
      <w:bookmarkEnd w:id="21"/>
      <w:bookmarkEnd w:id="22"/>
    </w:p>
    <w:p w:rsidR="00792C1C" w:rsidRDefault="00792C1C" w:rsidP="00792C1C"/>
    <w:p w:rsidR="00792C1C" w:rsidRDefault="00792C1C" w:rsidP="00792C1C">
      <w:pPr>
        <w:pStyle w:val="TH"/>
        <w:rPr>
          <w:lang w:val="en-US"/>
        </w:rPr>
      </w:pPr>
      <w:del w:id="23" w:author="CT#98e huawei" w:date="2020-05-22T15:22:00Z">
        <w:r w:rsidDel="00792C1C">
          <w:object w:dxaOrig="6408" w:dyaOrig="88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0.4pt;height:444pt" o:ole="">
              <v:imagedata r:id="rId12" o:title=""/>
            </v:shape>
            <o:OLEObject Type="Embed" ProgID="Visio.Drawing.11" ShapeID="_x0000_i1025" DrawAspect="Content" ObjectID="_1651669916" r:id="rId13"/>
          </w:object>
        </w:r>
      </w:del>
      <w:ins w:id="24" w:author="CT#98e huawei" w:date="2020-05-22T15:22:00Z">
        <w:r w:rsidR="007F4A5B">
          <w:object w:dxaOrig="9420" w:dyaOrig="13116">
            <v:shape id="_x0000_i1026" type="#_x0000_t75" style="width:471pt;height:655.8pt" o:ole="">
              <v:imagedata r:id="rId14" o:title=""/>
            </v:shape>
            <o:OLEObject Type="Embed" ProgID="Visio.Drawing.11" ShapeID="_x0000_i1026" DrawAspect="Content" ObjectID="_1651669917" r:id="rId15"/>
          </w:object>
        </w:r>
      </w:ins>
    </w:p>
    <w:p w:rsidR="00792C1C" w:rsidRDefault="00792C1C" w:rsidP="00792C1C">
      <w:pPr>
        <w:pStyle w:val="TF"/>
      </w:pPr>
      <w:r>
        <w:t xml:space="preserve">Figure 6.1.3.1-1: Resource URI structure of the </w:t>
      </w:r>
      <w:proofErr w:type="spellStart"/>
      <w:r>
        <w:t>nudm-sdm</w:t>
      </w:r>
      <w:proofErr w:type="spellEnd"/>
      <w:r>
        <w:t xml:space="preserve"> API</w:t>
      </w:r>
    </w:p>
    <w:p w:rsidR="00962F4C" w:rsidRPr="00792C1C" w:rsidRDefault="00792C1C" w:rsidP="00962F4C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</w:t>
      </w:r>
      <w:r>
        <w:rPr>
          <w:b/>
          <w:i/>
          <w:noProof/>
          <w:color w:val="0070C0"/>
          <w:lang w:val="en-US"/>
        </w:rPr>
        <w:t>skipped</w:t>
      </w:r>
      <w:r w:rsidRPr="001B498E">
        <w:rPr>
          <w:b/>
          <w:i/>
          <w:noProof/>
          <w:color w:val="0070C0"/>
          <w:lang w:val="en-US"/>
        </w:rPr>
        <w:t xml:space="preserve"> for clarity …)</w:t>
      </w:r>
    </w:p>
    <w:p w:rsidR="00D9111D" w:rsidRDefault="00D9111D" w:rsidP="00962F4C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D9111D" w:rsidRDefault="002E00A4" w:rsidP="00962F4C">
      <w:pPr>
        <w:jc w:val="center"/>
        <w:rPr>
          <w:noProof/>
          <w:sz w:val="24"/>
          <w:szCs w:val="24"/>
          <w:highlight w:val="yellow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D9111D" w:rsidRDefault="00D9111D" w:rsidP="00D9111D">
      <w:pPr>
        <w:pStyle w:val="6"/>
      </w:pPr>
      <w:bookmarkStart w:id="25" w:name="_Toc36457184"/>
      <w:bookmarkStart w:id="26" w:name="_Toc27585223"/>
      <w:r>
        <w:t>6.1.3.24.3.1</w:t>
      </w:r>
      <w:r>
        <w:tab/>
        <w:t>GET</w:t>
      </w:r>
      <w:bookmarkEnd w:id="25"/>
      <w:bookmarkEnd w:id="26"/>
    </w:p>
    <w:p w:rsidR="00D9111D" w:rsidRDefault="00D9111D" w:rsidP="00D9111D">
      <w:r>
        <w:t>This method shall support the URI query parameters specified in table 6.1.3.24.3.1-1.</w:t>
      </w:r>
    </w:p>
    <w:p w:rsidR="00D9111D" w:rsidRDefault="00D9111D" w:rsidP="00D9111D">
      <w:pPr>
        <w:pStyle w:val="TH"/>
        <w:rPr>
          <w:rFonts w:cs="Arial"/>
        </w:rPr>
      </w:pPr>
      <w:r>
        <w:t xml:space="preserve">Table 6.1.3.24.3.1-1: URI query parameters supported by the GET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8"/>
        <w:gridCol w:w="1677"/>
        <w:gridCol w:w="277"/>
        <w:gridCol w:w="1100"/>
        <w:gridCol w:w="4761"/>
      </w:tblGrid>
      <w:tr w:rsidR="00D9111D" w:rsidTr="00D9111D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111D" w:rsidRDefault="00D9111D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111D" w:rsidRDefault="00D9111D">
            <w:pPr>
              <w:pStyle w:val="TAH"/>
            </w:pPr>
            <w:r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111D" w:rsidRDefault="00D9111D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111D" w:rsidRDefault="00D9111D">
            <w:pPr>
              <w:pStyle w:val="TAH"/>
            </w:pPr>
            <w:r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111D" w:rsidRDefault="00D9111D">
            <w:pPr>
              <w:pStyle w:val="TAH"/>
            </w:pPr>
            <w:r>
              <w:t>Description</w:t>
            </w:r>
          </w:p>
        </w:tc>
      </w:tr>
      <w:tr w:rsidR="00D9111D" w:rsidTr="00D9111D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11D" w:rsidRDefault="00D9111D">
            <w:pPr>
              <w:pStyle w:val="TAL"/>
            </w:pPr>
            <w:r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11D" w:rsidRDefault="00D9111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11D" w:rsidRDefault="00D9111D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11D" w:rsidRDefault="00D9111D">
            <w:pPr>
              <w:pStyle w:val="TAL"/>
            </w:pPr>
            <w:r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11D" w:rsidRDefault="00D9111D">
            <w:pPr>
              <w:pStyle w:val="TAL"/>
            </w:pPr>
            <w:r>
              <w:t>see 3GPP TS 29.500 [4] clause 6.6</w:t>
            </w:r>
          </w:p>
        </w:tc>
      </w:tr>
      <w:tr w:rsidR="00D9111D" w:rsidTr="00D9111D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11D" w:rsidRDefault="00D9111D">
            <w:pPr>
              <w:pStyle w:val="TAL"/>
            </w:pPr>
            <w:proofErr w:type="spellStart"/>
            <w:r>
              <w:t>plmn</w:t>
            </w:r>
            <w:proofErr w:type="spellEnd"/>
            <w:r>
              <w:t>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11D" w:rsidRDefault="00D9111D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11D" w:rsidRDefault="00D9111D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11D" w:rsidRDefault="00D9111D">
            <w:pPr>
              <w:pStyle w:val="TAL"/>
            </w:pPr>
            <w:r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11D" w:rsidRDefault="00D9111D">
            <w:pPr>
              <w:pStyle w:val="TAL"/>
            </w:pPr>
            <w:r>
              <w:t>PLMN identity of the PLMN serving the UE</w:t>
            </w:r>
          </w:p>
        </w:tc>
      </w:tr>
    </w:tbl>
    <w:p w:rsidR="00D9111D" w:rsidRDefault="00D9111D" w:rsidP="00D9111D"/>
    <w:p w:rsidR="00D9111D" w:rsidRDefault="00D9111D" w:rsidP="00D9111D">
      <w:r>
        <w:t>If "</w:t>
      </w:r>
      <w:proofErr w:type="spellStart"/>
      <w:r>
        <w:t>plmn</w:t>
      </w:r>
      <w:proofErr w:type="spellEnd"/>
      <w:r>
        <w:t>-id" is included, UDM shall return the Access and Mobility Data for the SUPI associated to the PLMN identified by "</w:t>
      </w:r>
      <w:proofErr w:type="spellStart"/>
      <w:r>
        <w:t>plmn</w:t>
      </w:r>
      <w:proofErr w:type="spellEnd"/>
      <w:r>
        <w:t>-id".</w:t>
      </w:r>
    </w:p>
    <w:p w:rsidR="00D9111D" w:rsidRDefault="00D9111D" w:rsidP="00D9111D">
      <w:r>
        <w:t>If "</w:t>
      </w:r>
      <w:proofErr w:type="spellStart"/>
      <w:r>
        <w:t>plmn</w:t>
      </w:r>
      <w:proofErr w:type="spellEnd"/>
      <w:r>
        <w:t>-id" is not included, UDM shall return the Access and Mobility Data for the SUPI associated to the HPLMN.</w:t>
      </w:r>
    </w:p>
    <w:p w:rsidR="00D9111D" w:rsidRDefault="00D9111D" w:rsidP="00D9111D">
      <w:r>
        <w:t>This method shall support the request data structures specified in table 6.1.3.24.3.1-2 and the response data structures and response codes specified in table 6.1.3.24.3.1-3.</w:t>
      </w:r>
    </w:p>
    <w:p w:rsidR="00D9111D" w:rsidRDefault="00D9111D" w:rsidP="00D9111D">
      <w:pPr>
        <w:pStyle w:val="TH"/>
      </w:pPr>
      <w:r>
        <w:t xml:space="preserve">Table 6.1.3.24.3.1-2: Data structures supported by the GET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9111D" w:rsidTr="00D911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111D" w:rsidRDefault="00D9111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111D" w:rsidRDefault="00D9111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111D" w:rsidRDefault="00D9111D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111D" w:rsidRDefault="00D9111D">
            <w:pPr>
              <w:pStyle w:val="TAH"/>
            </w:pPr>
            <w:r>
              <w:t>Description</w:t>
            </w:r>
          </w:p>
        </w:tc>
      </w:tr>
      <w:tr w:rsidR="00D9111D" w:rsidTr="00D911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11D" w:rsidRDefault="00D9111D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11D" w:rsidRDefault="00D9111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11D" w:rsidRDefault="00D9111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11D" w:rsidRDefault="00D9111D">
            <w:pPr>
              <w:pStyle w:val="TAL"/>
            </w:pPr>
          </w:p>
        </w:tc>
      </w:tr>
    </w:tbl>
    <w:p w:rsidR="00D9111D" w:rsidRDefault="00D9111D" w:rsidP="00D9111D"/>
    <w:p w:rsidR="00D9111D" w:rsidRDefault="00D9111D" w:rsidP="00D9111D">
      <w:pPr>
        <w:pStyle w:val="TH"/>
      </w:pPr>
      <w:r>
        <w:t>Table 6.1.3.24.3.1-3: Data structures supported by the GET Response Body on this resource</w:t>
      </w:r>
    </w:p>
    <w:tbl>
      <w:tblPr>
        <w:tblW w:w="49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6"/>
        <w:gridCol w:w="417"/>
        <w:gridCol w:w="1366"/>
        <w:gridCol w:w="1093"/>
        <w:gridCol w:w="4854"/>
      </w:tblGrid>
      <w:tr w:rsidR="00D9111D" w:rsidTr="00D9111D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111D" w:rsidRDefault="00D9111D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111D" w:rsidRDefault="00D9111D">
            <w:pPr>
              <w:pStyle w:val="TAH"/>
            </w:pPr>
            <w:r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111D" w:rsidRDefault="00D9111D">
            <w:pPr>
              <w:pStyle w:val="TAH"/>
            </w:pPr>
            <w:r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111D" w:rsidRDefault="00D9111D">
            <w:pPr>
              <w:pStyle w:val="TAH"/>
            </w:pPr>
            <w:r>
              <w:t>Response</w:t>
            </w:r>
          </w:p>
          <w:p w:rsidR="00D9111D" w:rsidRDefault="00D9111D">
            <w:pPr>
              <w:pStyle w:val="TAH"/>
            </w:pPr>
            <w:r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111D" w:rsidRDefault="00D9111D">
            <w:pPr>
              <w:pStyle w:val="TAH"/>
            </w:pPr>
            <w:r>
              <w:t>Description</w:t>
            </w:r>
          </w:p>
        </w:tc>
      </w:tr>
      <w:tr w:rsidR="00D9111D" w:rsidTr="00D9111D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11D" w:rsidRDefault="00D9111D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11D" w:rsidRDefault="00D9111D">
            <w:pPr>
              <w:pStyle w:val="TAC"/>
            </w:pPr>
            <w:r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11D" w:rsidRDefault="00D9111D">
            <w:pPr>
              <w:pStyle w:val="TAL"/>
            </w:pPr>
            <w:r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11D" w:rsidRDefault="00D9111D">
            <w:pPr>
              <w:pStyle w:val="TAL"/>
            </w:pPr>
            <w:r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11D" w:rsidRDefault="00D9111D">
            <w:pPr>
              <w:pStyle w:val="TAL"/>
            </w:pPr>
            <w:r>
              <w:t xml:space="preserve">Upon success, a response body containing the LCS </w:t>
            </w:r>
            <w:r>
              <w:rPr>
                <w:lang w:eastAsia="zh-CN"/>
              </w:rPr>
              <w:t>Mobile Originated</w:t>
            </w:r>
            <w:r>
              <w:t xml:space="preserve"> Subscription Data shall be returned (see 3GPP TS 23.273 [38] clause 5.4.2)</w:t>
            </w:r>
          </w:p>
        </w:tc>
      </w:tr>
      <w:tr w:rsidR="00D9111D" w:rsidTr="00D9111D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11D" w:rsidRDefault="00D9111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11D" w:rsidRDefault="00D9111D">
            <w:pPr>
              <w:pStyle w:val="TAC"/>
            </w:pPr>
            <w:r>
              <w:t>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11D" w:rsidRDefault="00D9111D">
            <w:pPr>
              <w:pStyle w:val="TAL"/>
            </w:pPr>
            <w:ins w:id="27" w:author="CT#98e huawei" w:date="2020-05-22T15:46:00Z">
              <w:r>
                <w:t>0..</w:t>
              </w:r>
            </w:ins>
            <w:r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11D" w:rsidRDefault="00D9111D">
            <w:pPr>
              <w:pStyle w:val="TAL"/>
            </w:pPr>
            <w:r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111D" w:rsidRDefault="00D9111D">
            <w:pPr>
              <w:pStyle w:val="TAL"/>
            </w:pPr>
            <w:r>
              <w:t>The "cause" attribute may be used to indicate one of the following application errors:</w:t>
            </w:r>
          </w:p>
          <w:p w:rsidR="00D9111D" w:rsidRDefault="00D9111D">
            <w:pPr>
              <w:pStyle w:val="TAL"/>
            </w:pPr>
            <w:r>
              <w:t>- USER_NOT_FOUND</w:t>
            </w:r>
          </w:p>
          <w:p w:rsidR="00D9111D" w:rsidRDefault="00D9111D">
            <w:pPr>
              <w:pStyle w:val="TAL"/>
            </w:pPr>
            <w:r>
              <w:t>- DATA_NOT_FOUND</w:t>
            </w:r>
          </w:p>
        </w:tc>
      </w:tr>
      <w:tr w:rsidR="00D9111D" w:rsidTr="00D9111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9111D" w:rsidRDefault="00D9111D">
            <w:pPr>
              <w:pStyle w:val="TAN"/>
            </w:pPr>
            <w:r>
              <w:t>NOTE:</w:t>
            </w:r>
            <w:r>
              <w:tab/>
              <w:t>In addition common data structures as listed in table 6.1.7-1 are supported.</w:t>
            </w:r>
          </w:p>
        </w:tc>
      </w:tr>
    </w:tbl>
    <w:p w:rsidR="00D9111D" w:rsidRPr="00D9111D" w:rsidRDefault="00D9111D" w:rsidP="00D9111D">
      <w:pPr>
        <w:rPr>
          <w:noProof/>
          <w:sz w:val="24"/>
          <w:szCs w:val="24"/>
          <w:highlight w:val="yellow"/>
          <w:lang w:eastAsia="zh-CN"/>
        </w:rPr>
      </w:pPr>
    </w:p>
    <w:p w:rsidR="00792C1C" w:rsidRDefault="00792C1C" w:rsidP="00962F4C">
      <w:pPr>
        <w:jc w:val="center"/>
        <w:rPr>
          <w:noProof/>
          <w:sz w:val="24"/>
          <w:szCs w:val="24"/>
          <w:highlight w:val="yellow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792C1C" w:rsidRDefault="00792C1C" w:rsidP="00792C1C">
      <w:pPr>
        <w:pStyle w:val="5"/>
      </w:pPr>
      <w:bookmarkStart w:id="28" w:name="_Toc36457199"/>
      <w:bookmarkStart w:id="29" w:name="_Toc27585233"/>
      <w:bookmarkStart w:id="30" w:name="_Toc11338581"/>
      <w:r>
        <w:lastRenderedPageBreak/>
        <w:t>6.1.6.2.3</w:t>
      </w:r>
      <w:r>
        <w:tab/>
        <w:t xml:space="preserve">Type: </w:t>
      </w:r>
      <w:proofErr w:type="spellStart"/>
      <w:r>
        <w:t>SdmSubscription</w:t>
      </w:r>
      <w:bookmarkEnd w:id="28"/>
      <w:bookmarkEnd w:id="29"/>
      <w:bookmarkEnd w:id="30"/>
      <w:proofErr w:type="spellEnd"/>
      <w:r>
        <w:t xml:space="preserve"> </w:t>
      </w:r>
    </w:p>
    <w:p w:rsidR="00792C1C" w:rsidRDefault="00792C1C" w:rsidP="00792C1C">
      <w:pPr>
        <w:pStyle w:val="TH"/>
      </w:pPr>
      <w:r>
        <w:rPr>
          <w:noProof/>
        </w:rPr>
        <w:t>Table </w:t>
      </w:r>
      <w:r>
        <w:t xml:space="preserve">6.1.6.2.3-1: Definition of type </w:t>
      </w:r>
      <w:proofErr w:type="spellStart"/>
      <w:r>
        <w:t>SdmSubscription</w:t>
      </w:r>
      <w:proofErr w:type="spellEnd"/>
    </w:p>
    <w:tbl>
      <w:tblPr>
        <w:tblW w:w="10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333"/>
      </w:tblGrid>
      <w:tr w:rsidR="00792C1C" w:rsidTr="007F4A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92C1C" w:rsidRDefault="00792C1C" w:rsidP="007F4A5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92C1C" w:rsidRDefault="00792C1C" w:rsidP="007F4A5B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92C1C" w:rsidRDefault="00792C1C" w:rsidP="007F4A5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92C1C" w:rsidRDefault="00792C1C" w:rsidP="007F4A5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92C1C" w:rsidRDefault="00792C1C" w:rsidP="007F4A5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92C1C" w:rsidRDefault="00792C1C" w:rsidP="007F4A5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92C1C" w:rsidTr="007F4A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NF Instance creating the subscription.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</w:p>
        </w:tc>
      </w:tr>
      <w:tr w:rsidR="00792C1C" w:rsidTr="007F4A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proofErr w:type="spellStart"/>
            <w:r>
              <w:t>implicitUnsubscribe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present with value true indicates that the subscription expires when the subscribing NF (AMF, SMF, SMSF) identified by the </w:t>
            </w:r>
            <w:proofErr w:type="spellStart"/>
            <w:r>
              <w:rPr>
                <w:rFonts w:cs="Arial"/>
                <w:szCs w:val="18"/>
              </w:rPr>
              <w:t>nfInstanceId</w:t>
            </w:r>
            <w:proofErr w:type="spellEnd"/>
            <w:r>
              <w:rPr>
                <w:rFonts w:cs="Arial"/>
                <w:szCs w:val="18"/>
              </w:rPr>
              <w:t xml:space="preserve"> ceases to be registered at the UDM.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</w:p>
        </w:tc>
      </w:tr>
      <w:tr w:rsidR="00792C1C" w:rsidTr="007F4A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r>
              <w:t>expires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present, indicates the point in time at which the subscription expires. Shall be present if </w:t>
            </w:r>
            <w:proofErr w:type="spellStart"/>
            <w:r>
              <w:rPr>
                <w:rFonts w:cs="Arial"/>
                <w:szCs w:val="18"/>
              </w:rPr>
              <w:t>implicitUnsubscribe</w:t>
            </w:r>
            <w:proofErr w:type="spellEnd"/>
            <w:r>
              <w:rPr>
                <w:rFonts w:cs="Arial"/>
                <w:szCs w:val="18"/>
              </w:rPr>
              <w:t xml:space="preserve"> is absent or false. </w:t>
            </w:r>
            <w:r>
              <w:rPr>
                <w:rFonts w:cs="Arial"/>
                <w:szCs w:val="18"/>
              </w:rPr>
              <w:br/>
              <w:t>Within a POST request the proposed expiry time is conveyed whereas in a POST response or PATCH response the confirmed expiry time is returned.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</w:p>
        </w:tc>
      </w:tr>
      <w:tr w:rsidR="00792C1C" w:rsidTr="007F4A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proofErr w:type="spellStart"/>
            <w:r>
              <w:t>callbackReference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 provided by the NF service consumer to receive notifications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</w:p>
        </w:tc>
      </w:tr>
      <w:tr w:rsidR="00792C1C" w:rsidTr="007F4A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proofErr w:type="spellStart"/>
            <w:r>
              <w:t>amfServiceName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name of the AMF service to which Data Change Notifications are to be sent (see </w:t>
            </w:r>
            <w:r>
              <w:t>clause 6.5.2.2 of 3GPP TS 29.500 [4]</w:t>
            </w:r>
            <w:r>
              <w:rPr>
                <w:rFonts w:cs="Arial"/>
                <w:szCs w:val="18"/>
              </w:rPr>
              <w:t>). This IE may be included if the NF service consumer is an AMF.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</w:p>
        </w:tc>
      </w:tr>
      <w:tr w:rsidR="00792C1C" w:rsidTr="007F4A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proofErr w:type="spellStart"/>
            <w:r>
              <w:t>monitoredResourceUris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r>
              <w:t>array(Uri)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 set of URIs that identify the resources for which a change triggers a notification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URI shall take the form of either an absolute URI or an absolute-path reference as defined in IETF RFC 3986 [31].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</w:p>
        </w:tc>
      </w:tr>
      <w:tr w:rsidR="00792C1C" w:rsidTr="007F4A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proofErr w:type="spellStart"/>
            <w:r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consumer is SMF. </w:t>
            </w:r>
          </w:p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also used</w:t>
            </w:r>
            <w:del w:id="31" w:author="CT#98e huawei" w:date="2020-05-12T10:56:00Z">
              <w:r w:rsidDel="0095412D">
                <w:rPr>
                  <w:rFonts w:cs="Arial"/>
                  <w:szCs w:val="18"/>
                </w:rPr>
                <w:delText xml:space="preserve"> as filter</w:delText>
              </w:r>
            </w:del>
            <w:r>
              <w:rPr>
                <w:rFonts w:cs="Arial"/>
                <w:szCs w:val="18"/>
              </w:rPr>
              <w:t xml:space="preserve"> as filter for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notifications when </w:t>
            </w:r>
            <w:proofErr w:type="spellStart"/>
            <w:r>
              <w:rPr>
                <w:rFonts w:cs="Arial"/>
                <w:szCs w:val="18"/>
              </w:rPr>
              <w:t>sdmSubscription</w:t>
            </w:r>
            <w:proofErr w:type="spellEnd"/>
            <w:r>
              <w:rPr>
                <w:rFonts w:cs="Arial"/>
                <w:szCs w:val="18"/>
              </w:rPr>
              <w:t xml:space="preserve"> is included in </w:t>
            </w:r>
            <w:proofErr w:type="spellStart"/>
            <w:r>
              <w:rPr>
                <w:rFonts w:cs="Arial"/>
                <w:szCs w:val="18"/>
              </w:rPr>
              <w:t>subscriptionDataSubscription</w:t>
            </w:r>
            <w:proofErr w:type="spellEnd"/>
            <w:r>
              <w:rPr>
                <w:rFonts w:cs="Arial"/>
                <w:szCs w:val="18"/>
              </w:rPr>
              <w:t xml:space="preserve"> in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POST operation.</w:t>
            </w:r>
          </w:p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</w:p>
        </w:tc>
      </w:tr>
      <w:tr w:rsidR="00792C1C" w:rsidTr="007F4A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consumer is SMF. </w:t>
            </w:r>
          </w:p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also used as filter as filter for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notifications when </w:t>
            </w:r>
            <w:proofErr w:type="spellStart"/>
            <w:r>
              <w:rPr>
                <w:rFonts w:cs="Arial"/>
                <w:szCs w:val="18"/>
              </w:rPr>
              <w:t>sdmSubscription</w:t>
            </w:r>
            <w:proofErr w:type="spellEnd"/>
            <w:r>
              <w:rPr>
                <w:rFonts w:cs="Arial"/>
                <w:szCs w:val="18"/>
              </w:rPr>
              <w:t xml:space="preserve"> is included in </w:t>
            </w:r>
            <w:proofErr w:type="spellStart"/>
            <w:r>
              <w:rPr>
                <w:rFonts w:cs="Arial"/>
                <w:szCs w:val="18"/>
              </w:rPr>
              <w:t>subscriptionDataSubscription</w:t>
            </w:r>
            <w:proofErr w:type="spellEnd"/>
            <w:r>
              <w:rPr>
                <w:rFonts w:cs="Arial"/>
                <w:szCs w:val="18"/>
              </w:rPr>
              <w:t xml:space="preserve"> in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POST operation.</w:t>
            </w:r>
          </w:p>
          <w:p w:rsidR="00792C1C" w:rsidRDefault="00792C1C" w:rsidP="007F4A5B">
            <w:pPr>
              <w:pStyle w:val="TAL"/>
            </w:pPr>
            <w:r>
              <w:rPr>
                <w:rFonts w:cs="Arial"/>
                <w:szCs w:val="18"/>
              </w:rPr>
              <w:t>When present, this IE shall contain the</w:t>
            </w:r>
            <w:r>
              <w:t xml:space="preserve"> Network Identifier only.</w:t>
            </w:r>
          </w:p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</w:p>
        </w:tc>
      </w:tr>
      <w:tr w:rsidR="00792C1C" w:rsidTr="007F4A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>
              <w:rPr>
                <w:rFonts w:cs="Arial"/>
                <w:szCs w:val="18"/>
              </w:rPr>
              <w:t>SdmSubscription</w:t>
            </w:r>
            <w:proofErr w:type="spellEnd"/>
            <w:r>
              <w:rPr>
                <w:rFonts w:cs="Arial"/>
                <w:szCs w:val="18"/>
              </w:rPr>
              <w:t xml:space="preserve"> is sent in a GET response message on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. It identifies the individual </w:t>
            </w:r>
            <w:proofErr w:type="spellStart"/>
            <w:r>
              <w:rPr>
                <w:rFonts w:cs="Arial"/>
                <w:szCs w:val="18"/>
              </w:rPr>
              <w:t>sdmSubscription</w:t>
            </w:r>
            <w:proofErr w:type="spellEnd"/>
            <w:r>
              <w:rPr>
                <w:rFonts w:cs="Arial"/>
                <w:szCs w:val="18"/>
              </w:rPr>
              <w:t xml:space="preserve"> stored in the UDR and may be used by the UDM to delete an expired or implicitly unsubscribed </w:t>
            </w:r>
            <w:proofErr w:type="spellStart"/>
            <w:r>
              <w:rPr>
                <w:rFonts w:cs="Arial"/>
                <w:szCs w:val="18"/>
              </w:rPr>
              <w:t>sdmSubscription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</w:p>
        </w:tc>
      </w:tr>
      <w:tr w:rsidR="00792C1C" w:rsidTr="007F4A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it indicates the PLMN of the NF Instance creating the subscription (i.e., the PLMN serving the UE).</w:t>
            </w:r>
          </w:p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</w:p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present if the NF Instance is located in a different PLMN than the UDM.</w:t>
            </w:r>
          </w:p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</w:p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the Home PLMN ID is used as default.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</w:p>
        </w:tc>
      </w:tr>
      <w:tr w:rsidR="00792C1C" w:rsidTr="007F4A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proofErr w:type="spellStart"/>
            <w:r>
              <w:t>immediateReport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indicates whether immediate report is needed or not.</w:t>
            </w:r>
          </w:p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</w:p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immediate report is required</w:t>
            </w:r>
          </w:p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 immediate report is not required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792C1C" w:rsidTr="007F4A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r>
              <w:lastRenderedPageBreak/>
              <w:t>report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proofErr w:type="spellStart"/>
            <w:r>
              <w:t>SubscriptionDataSets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Subscribe response, if the </w:t>
            </w:r>
            <w:proofErr w:type="spellStart"/>
            <w:r>
              <w:rPr>
                <w:rFonts w:cs="Arial"/>
                <w:szCs w:val="18"/>
              </w:rPr>
              <w:t>immediateReport</w:t>
            </w:r>
            <w:proofErr w:type="spellEnd"/>
            <w:r>
              <w:rPr>
                <w:rFonts w:cs="Arial"/>
                <w:szCs w:val="18"/>
              </w:rPr>
              <w:t xml:space="preserve"> attribute is set to "true" in Subscribe request.</w:t>
            </w:r>
          </w:p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</w:p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representation of subscription data sets that to be monitored, i.e. listed in </w:t>
            </w:r>
            <w:proofErr w:type="spellStart"/>
            <w:r>
              <w:t>monitoredResourceUris</w:t>
            </w:r>
            <w:proofErr w:type="spellEnd"/>
            <w:r>
              <w:t xml:space="preserve"> attribute.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792C1C" w:rsidTr="007F4A5B">
        <w:trPr>
          <w:jc w:val="center"/>
        </w:trPr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C1C" w:rsidRDefault="00792C1C" w:rsidP="007F4A5B">
            <w:pPr>
              <w:pStyle w:val="TAN"/>
            </w:pPr>
            <w:r>
              <w:t>NOTE:</w:t>
            </w:r>
            <w:r>
              <w:tab/>
              <w:t>If "</w:t>
            </w:r>
            <w:proofErr w:type="spellStart"/>
            <w:r>
              <w:t>singleNssai</w:t>
            </w:r>
            <w:proofErr w:type="spellEnd"/>
            <w:r>
              <w:t>" is not included, and "</w:t>
            </w:r>
            <w:proofErr w:type="spellStart"/>
            <w:r>
              <w:t>dnn</w:t>
            </w:r>
            <w:proofErr w:type="spellEnd"/>
            <w:r>
              <w:t>" is not included, the UDM shall notify the data change of all DNN configurations and network slice(s).</w:t>
            </w:r>
          </w:p>
          <w:p w:rsidR="00792C1C" w:rsidRDefault="00792C1C" w:rsidP="007F4A5B">
            <w:pPr>
              <w:pStyle w:val="TAN"/>
            </w:pPr>
            <w:r>
              <w:rPr>
                <w:lang w:eastAsia="zh-CN"/>
              </w:rPr>
              <w:tab/>
            </w:r>
            <w:r>
              <w:t>If "</w:t>
            </w:r>
            <w:proofErr w:type="spellStart"/>
            <w:r>
              <w:t>singleNssai</w:t>
            </w:r>
            <w:proofErr w:type="spellEnd"/>
            <w:r>
              <w:t>" is included, and "</w:t>
            </w:r>
            <w:proofErr w:type="spellStart"/>
            <w:r>
              <w:t>dnn</w:t>
            </w:r>
            <w:proofErr w:type="spellEnd"/>
            <w:r>
              <w:t>" is not included, the UDM shall notify the data change of network slice identified by "</w:t>
            </w:r>
            <w:proofErr w:type="spellStart"/>
            <w:r>
              <w:t>singleNssai</w:t>
            </w:r>
            <w:proofErr w:type="spellEnd"/>
            <w:r>
              <w:t>" and all DNN configurations for the requested network slice identified by "</w:t>
            </w:r>
            <w:proofErr w:type="spellStart"/>
            <w:r>
              <w:t>singleNssai</w:t>
            </w:r>
            <w:proofErr w:type="spellEnd"/>
            <w:r>
              <w:t>".</w:t>
            </w:r>
          </w:p>
          <w:p w:rsidR="00792C1C" w:rsidRDefault="00792C1C" w:rsidP="007F4A5B">
            <w:pPr>
              <w:pStyle w:val="TAN"/>
            </w:pPr>
            <w:r>
              <w:rPr>
                <w:lang w:eastAsia="zh-CN"/>
              </w:rPr>
              <w:tab/>
            </w:r>
            <w:r>
              <w:t>If "</w:t>
            </w:r>
            <w:proofErr w:type="spellStart"/>
            <w:r>
              <w:t>singleNssai</w:t>
            </w:r>
            <w:proofErr w:type="spellEnd"/>
            <w:r>
              <w:t>" is not included, and "</w:t>
            </w:r>
            <w:proofErr w:type="spellStart"/>
            <w:r>
              <w:t>dnn</w:t>
            </w:r>
            <w:proofErr w:type="spellEnd"/>
            <w:r>
              <w:t>" is included, the UDM shall notify the data change of all network slices where such DNN is available and all DNN configurations identified by "</w:t>
            </w:r>
            <w:proofErr w:type="spellStart"/>
            <w:r>
              <w:t>dnn</w:t>
            </w:r>
            <w:proofErr w:type="spellEnd"/>
            <w:r>
              <w:t>".</w:t>
            </w:r>
          </w:p>
          <w:p w:rsidR="00792C1C" w:rsidRDefault="00792C1C" w:rsidP="007F4A5B">
            <w:pPr>
              <w:pStyle w:val="TAN"/>
            </w:pPr>
            <w:r>
              <w:rPr>
                <w:lang w:eastAsia="zh-CN"/>
              </w:rPr>
              <w:tab/>
            </w:r>
            <w:r>
              <w:t>If "</w:t>
            </w:r>
            <w:proofErr w:type="spellStart"/>
            <w:r>
              <w:t>singleNssai</w:t>
            </w:r>
            <w:proofErr w:type="spellEnd"/>
            <w:r>
              <w:t>" is included, and "</w:t>
            </w:r>
            <w:proofErr w:type="spellStart"/>
            <w:r>
              <w:t>dnn</w:t>
            </w:r>
            <w:proofErr w:type="spellEnd"/>
            <w:r>
              <w:t>" is included, the UDM shall notify the data change of network slice identified by "</w:t>
            </w:r>
            <w:proofErr w:type="spellStart"/>
            <w:r>
              <w:t>singleNssai</w:t>
            </w:r>
            <w:proofErr w:type="spellEnd"/>
            <w:r>
              <w:t>" where such DNN is available and the DNN configuration identified by "</w:t>
            </w:r>
            <w:proofErr w:type="spellStart"/>
            <w:r>
              <w:t>dnn</w:t>
            </w:r>
            <w:proofErr w:type="spellEnd"/>
            <w:r>
              <w:t>", if such DNN is available in the network slice identified by "</w:t>
            </w:r>
            <w:proofErr w:type="spellStart"/>
            <w:r>
              <w:t>singleNssai</w:t>
            </w:r>
            <w:proofErr w:type="spellEnd"/>
            <w:r>
              <w:t>".</w:t>
            </w:r>
          </w:p>
        </w:tc>
      </w:tr>
    </w:tbl>
    <w:p w:rsidR="00792C1C" w:rsidRPr="00792C1C" w:rsidRDefault="00792C1C" w:rsidP="00792C1C">
      <w:pPr>
        <w:rPr>
          <w:noProof/>
          <w:sz w:val="24"/>
          <w:szCs w:val="24"/>
          <w:highlight w:val="yellow"/>
          <w:lang w:eastAsia="zh-CN"/>
        </w:rPr>
      </w:pPr>
    </w:p>
    <w:p w:rsidR="00962F4C" w:rsidRDefault="00962F4C" w:rsidP="00962F4C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792C1C" w:rsidRDefault="00792C1C" w:rsidP="00792C1C">
      <w:pPr>
        <w:pStyle w:val="3"/>
      </w:pPr>
      <w:bookmarkStart w:id="32" w:name="_Toc36457286"/>
      <w:bookmarkStart w:id="33" w:name="_Toc27585304"/>
      <w:bookmarkStart w:id="34" w:name="_Toc11338629"/>
      <w:r>
        <w:t>6.2.1</w:t>
      </w:r>
      <w:r>
        <w:tab/>
        <w:t>API URI</w:t>
      </w:r>
      <w:bookmarkEnd w:id="32"/>
      <w:bookmarkEnd w:id="33"/>
      <w:bookmarkEnd w:id="34"/>
    </w:p>
    <w:p w:rsidR="00792C1C" w:rsidRDefault="00792C1C" w:rsidP="00792C1C">
      <w:r>
        <w:t>URIs of this API shall have the following root:</w:t>
      </w:r>
    </w:p>
    <w:p w:rsidR="00792C1C" w:rsidRDefault="00792C1C" w:rsidP="00792C1C">
      <w:r>
        <w:t>{</w:t>
      </w:r>
      <w:proofErr w:type="spellStart"/>
      <w:r>
        <w:t>apiRoot</w:t>
      </w:r>
      <w:proofErr w:type="spellEnd"/>
      <w:r>
        <w:t>}/{</w:t>
      </w:r>
      <w:proofErr w:type="spellStart"/>
      <w:r>
        <w:t>apiName</w:t>
      </w:r>
      <w:proofErr w:type="spellEnd"/>
      <w:r>
        <w:t>}/</w:t>
      </w:r>
      <w:ins w:id="35" w:author="CT#98e huawei" w:date="2020-05-22T15:20:00Z">
        <w:r>
          <w:t>&lt;</w:t>
        </w:r>
      </w:ins>
      <w:proofErr w:type="spellStart"/>
      <w:del w:id="36" w:author="CT#98e huawei" w:date="2020-05-22T15:20:00Z">
        <w:r w:rsidDel="00792C1C">
          <w:delText>{</w:delText>
        </w:r>
      </w:del>
      <w:r>
        <w:t>apiVersion</w:t>
      </w:r>
      <w:proofErr w:type="spellEnd"/>
      <w:ins w:id="37" w:author="CT#98e huawei" w:date="2020-05-22T15:20:00Z">
        <w:r>
          <w:t>&gt;</w:t>
        </w:r>
      </w:ins>
      <w:del w:id="38" w:author="CT#98e huawei" w:date="2020-05-22T15:20:00Z">
        <w:r w:rsidDel="00792C1C">
          <w:delText>}</w:delText>
        </w:r>
      </w:del>
      <w:r>
        <w:t>/</w:t>
      </w:r>
    </w:p>
    <w:p w:rsidR="00792C1C" w:rsidDel="00B94B75" w:rsidRDefault="00792C1C" w:rsidP="00792C1C">
      <w:pPr>
        <w:rPr>
          <w:del w:id="39" w:author="CT#98e huawei" w:date="2020-05-22T15:27:00Z"/>
        </w:rPr>
      </w:pPr>
      <w:del w:id="40" w:author="CT#98e huawei" w:date="2020-05-22T15:27:00Z">
        <w:r w:rsidDel="00B94B75">
          <w:delText>where "apiRoot" is defined in clause 4.4.1 of 3GPP TS 29.501 [5], the "apiName" shall be set to "nudm-uecm" and the "apiVersion" shall be set to "v1" for the current version of this specification.</w:delText>
        </w:r>
      </w:del>
    </w:p>
    <w:p w:rsidR="00B94B75" w:rsidRDefault="00B94B75" w:rsidP="00B94B75">
      <w:pPr>
        <w:rPr>
          <w:ins w:id="41" w:author="CT#98e huawei" w:date="2020-05-22T15:26:00Z"/>
          <w:noProof/>
          <w:lang w:eastAsia="zh-CN"/>
        </w:rPr>
      </w:pPr>
      <w:ins w:id="42" w:author="CT#98e huawei" w:date="2020-05-22T15:26:00Z">
        <w:r>
          <w:rPr>
            <w:noProof/>
            <w:lang w:eastAsia="zh-CN"/>
          </w:rPr>
          <w:t>The request URI used in HTTP request from the NF service consumer towards the NF service producer shall have the structure defined in clause 4.4.1 of 3GPP TS 29.501 [5], i.e.:</w:t>
        </w:r>
      </w:ins>
    </w:p>
    <w:p w:rsidR="00B94B75" w:rsidRDefault="00B94B75" w:rsidP="00B94B75">
      <w:pPr>
        <w:pStyle w:val="B1"/>
        <w:rPr>
          <w:ins w:id="43" w:author="CT#98e huawei" w:date="2020-05-22T15:26:00Z"/>
          <w:b/>
          <w:noProof/>
        </w:rPr>
      </w:pPr>
      <w:ins w:id="44" w:author="CT#98e huawei" w:date="2020-05-22T15:26:00Z">
        <w:r>
          <w:rPr>
            <w:b/>
            <w:noProof/>
          </w:rPr>
          <w:t>{apiRoot}/&lt;apiName&gt;/&lt;apiVersion&gt;/&lt;apiSpecificResourceUriPart&gt;</w:t>
        </w:r>
      </w:ins>
    </w:p>
    <w:p w:rsidR="00B94B75" w:rsidRDefault="00B94B75" w:rsidP="00B94B75">
      <w:pPr>
        <w:rPr>
          <w:ins w:id="45" w:author="CT#98e huawei" w:date="2020-05-22T15:26:00Z"/>
          <w:noProof/>
          <w:lang w:eastAsia="zh-CN"/>
        </w:rPr>
      </w:pPr>
      <w:ins w:id="46" w:author="CT#98e huawei" w:date="2020-05-22T15:26:00Z">
        <w:r>
          <w:rPr>
            <w:noProof/>
            <w:lang w:eastAsia="zh-CN"/>
          </w:rPr>
          <w:t>with the following components:</w:t>
        </w:r>
      </w:ins>
    </w:p>
    <w:p w:rsidR="00B94B75" w:rsidRDefault="00B94B75" w:rsidP="00B94B75">
      <w:pPr>
        <w:pStyle w:val="B1"/>
        <w:rPr>
          <w:ins w:id="47" w:author="CT#98e huawei" w:date="2020-05-22T15:26:00Z"/>
          <w:noProof/>
          <w:lang w:eastAsia="zh-CN"/>
        </w:rPr>
      </w:pPr>
      <w:ins w:id="48" w:author="CT#98e huawei" w:date="2020-05-22T15:2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[5].</w:t>
        </w:r>
      </w:ins>
    </w:p>
    <w:p w:rsidR="00B94B75" w:rsidRDefault="00B94B75" w:rsidP="00B94B75">
      <w:pPr>
        <w:pStyle w:val="B1"/>
        <w:rPr>
          <w:ins w:id="49" w:author="CT#98e huawei" w:date="2020-05-22T15:26:00Z"/>
          <w:noProof/>
        </w:rPr>
      </w:pPr>
      <w:ins w:id="50" w:author="CT#98e huawei" w:date="2020-05-22T15:2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"nudm-</w:t>
        </w:r>
      </w:ins>
      <w:ins w:id="51" w:author="CT#98e huawei" w:date="2020-05-22T15:29:00Z">
        <w:r w:rsidR="00F60B62">
          <w:rPr>
            <w:noProof/>
          </w:rPr>
          <w:t>uecm</w:t>
        </w:r>
      </w:ins>
      <w:ins w:id="52" w:author="CT#98e huawei" w:date="2020-05-22T15:26:00Z">
        <w:r>
          <w:rPr>
            <w:noProof/>
          </w:rPr>
          <w:t>".</w:t>
        </w:r>
      </w:ins>
    </w:p>
    <w:p w:rsidR="00B94B75" w:rsidRDefault="00B94B75" w:rsidP="00B94B75">
      <w:pPr>
        <w:pStyle w:val="B1"/>
        <w:rPr>
          <w:ins w:id="53" w:author="CT#98e huawei" w:date="2020-05-22T15:26:00Z"/>
          <w:noProof/>
        </w:rPr>
      </w:pPr>
      <w:ins w:id="54" w:author="CT#98e huawei" w:date="2020-05-22T15:26:00Z">
        <w:r>
          <w:rPr>
            <w:noProof/>
          </w:rPr>
          <w:t>-</w:t>
        </w:r>
        <w:r>
          <w:rPr>
            <w:noProof/>
          </w:rPr>
          <w:tab/>
          <w:t>The &lt;apiVersion&gt; shall be "v</w:t>
        </w:r>
      </w:ins>
      <w:ins w:id="55" w:author="CT#98e huawei" w:date="2020-05-22T15:27:00Z">
        <w:r>
          <w:rPr>
            <w:noProof/>
          </w:rPr>
          <w:t>1</w:t>
        </w:r>
      </w:ins>
      <w:ins w:id="56" w:author="CT#98e huawei" w:date="2020-05-22T15:26:00Z">
        <w:r>
          <w:rPr>
            <w:noProof/>
          </w:rPr>
          <w:t>".</w:t>
        </w:r>
      </w:ins>
    </w:p>
    <w:p w:rsidR="00962F4C" w:rsidRDefault="00B94B75" w:rsidP="00F60B62">
      <w:pPr>
        <w:pStyle w:val="B1"/>
        <w:rPr>
          <w:ins w:id="57" w:author="CT#98e huawei" w:date="2020-05-22T15:26:00Z"/>
          <w:noProof/>
        </w:rPr>
      </w:pPr>
      <w:ins w:id="58" w:author="CT#98e huawei" w:date="2020-05-22T15:26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6.</w:t>
        </w:r>
      </w:ins>
      <w:ins w:id="59" w:author="CT#98e huawei" w:date="2020-05-22T15:27:00Z">
        <w:r>
          <w:rPr>
            <w:noProof/>
            <w:lang w:eastAsia="zh-CN"/>
          </w:rPr>
          <w:t>2</w:t>
        </w:r>
      </w:ins>
      <w:ins w:id="60" w:author="CT#98e huawei" w:date="2020-05-22T15:26:00Z">
        <w:r>
          <w:rPr>
            <w:noProof/>
            <w:lang w:eastAsia="zh-CN"/>
          </w:rPr>
          <w:t>.3</w:t>
        </w:r>
        <w:r>
          <w:rPr>
            <w:noProof/>
          </w:rPr>
          <w:t>.</w:t>
        </w:r>
      </w:ins>
    </w:p>
    <w:p w:rsidR="00B94B75" w:rsidRPr="00792C1C" w:rsidRDefault="00B94B75" w:rsidP="00B94B75">
      <w:pPr>
        <w:rPr>
          <w:noProof/>
          <w:lang w:eastAsia="zh-CN"/>
        </w:rPr>
      </w:pPr>
    </w:p>
    <w:p w:rsidR="00962F4C" w:rsidRDefault="00962F4C" w:rsidP="00962F4C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B94B75" w:rsidRDefault="00B94B75" w:rsidP="00B94B75">
      <w:pPr>
        <w:pStyle w:val="3"/>
      </w:pPr>
      <w:bookmarkStart w:id="61" w:name="_Toc36457391"/>
      <w:bookmarkStart w:id="62" w:name="_Toc27585389"/>
      <w:bookmarkStart w:id="63" w:name="_Toc11338707"/>
      <w:r>
        <w:t>6.3.1</w:t>
      </w:r>
      <w:r>
        <w:tab/>
        <w:t>API URI</w:t>
      </w:r>
      <w:bookmarkEnd w:id="61"/>
      <w:bookmarkEnd w:id="62"/>
      <w:bookmarkEnd w:id="63"/>
    </w:p>
    <w:p w:rsidR="00B94B75" w:rsidRDefault="00B94B75" w:rsidP="00B94B75">
      <w:r>
        <w:t>URIs of this API shall have the following root:</w:t>
      </w:r>
    </w:p>
    <w:p w:rsidR="00B94B75" w:rsidRDefault="00B94B75" w:rsidP="00B94B75">
      <w:r>
        <w:t>{</w:t>
      </w:r>
      <w:proofErr w:type="spellStart"/>
      <w:r>
        <w:t>apiRoot</w:t>
      </w:r>
      <w:proofErr w:type="spellEnd"/>
      <w:r>
        <w:t>}/{</w:t>
      </w:r>
      <w:proofErr w:type="spellStart"/>
      <w:r>
        <w:t>apiName</w:t>
      </w:r>
      <w:proofErr w:type="spellEnd"/>
      <w:r>
        <w:t>}/</w:t>
      </w:r>
      <w:ins w:id="64" w:author="CT#98e huawei" w:date="2020-05-22T15:28:00Z">
        <w:r w:rsidR="00F60B62">
          <w:rPr>
            <w:rFonts w:hint="eastAsia"/>
            <w:lang w:eastAsia="zh-CN"/>
          </w:rPr>
          <w:t>&lt;</w:t>
        </w:r>
      </w:ins>
      <w:proofErr w:type="spellStart"/>
      <w:del w:id="65" w:author="CT#98e huawei" w:date="2020-05-22T15:28:00Z">
        <w:r w:rsidDel="00F60B62">
          <w:delText>{</w:delText>
        </w:r>
      </w:del>
      <w:r>
        <w:t>apiVersion</w:t>
      </w:r>
      <w:proofErr w:type="spellEnd"/>
      <w:del w:id="66" w:author="CT#98e huawei" w:date="2020-05-22T15:28:00Z">
        <w:r w:rsidDel="00F60B62">
          <w:delText>}</w:delText>
        </w:r>
      </w:del>
      <w:ins w:id="67" w:author="CT#98e huawei" w:date="2020-05-22T15:29:00Z">
        <w:r w:rsidR="00F60B62">
          <w:rPr>
            <w:rFonts w:hint="eastAsia"/>
            <w:lang w:eastAsia="zh-CN"/>
          </w:rPr>
          <w:t>&gt;</w:t>
        </w:r>
      </w:ins>
      <w:r>
        <w:t>/</w:t>
      </w:r>
    </w:p>
    <w:p w:rsidR="00F60B62" w:rsidRDefault="00B94B75" w:rsidP="00F60B62">
      <w:pPr>
        <w:rPr>
          <w:ins w:id="68" w:author="CT#98e huawei" w:date="2020-05-22T15:29:00Z"/>
          <w:noProof/>
          <w:lang w:eastAsia="zh-CN"/>
        </w:rPr>
      </w:pPr>
      <w:del w:id="69" w:author="CT#98e huawei" w:date="2020-05-22T15:30:00Z">
        <w:r w:rsidDel="00F60B62">
          <w:delText>where "apiRoot" is defined in clause 4.4.1 of 3GPP TS 29.501 [5], the "apiName" shall be set to "nudm-ueau" and the "apiVersion" shall be set to "v1" for the current version of this specification.</w:delText>
        </w:r>
      </w:del>
      <w:ins w:id="70" w:author="CT#98e huawei" w:date="2020-05-22T15:29:00Z">
        <w:r w:rsidR="00F60B62">
          <w:rPr>
            <w:noProof/>
            <w:lang w:eastAsia="zh-CN"/>
          </w:rPr>
          <w:t>The request URI used in HTTP request from the NF service consumer towards the NF service producer shall have the structure defined in clause 4.4.1 of 3GPP TS 29.501 [5], i.e.:</w:t>
        </w:r>
      </w:ins>
    </w:p>
    <w:p w:rsidR="00F60B62" w:rsidRDefault="00F60B62" w:rsidP="00F60B62">
      <w:pPr>
        <w:pStyle w:val="B1"/>
        <w:rPr>
          <w:ins w:id="71" w:author="CT#98e huawei" w:date="2020-05-22T15:29:00Z"/>
          <w:b/>
          <w:noProof/>
        </w:rPr>
      </w:pPr>
      <w:ins w:id="72" w:author="CT#98e huawei" w:date="2020-05-22T15:29:00Z">
        <w:r>
          <w:rPr>
            <w:b/>
            <w:noProof/>
          </w:rPr>
          <w:t>{apiRoot}/&lt;apiName&gt;/&lt;apiVersion&gt;/&lt;apiSpecificResourceUriPart&gt;</w:t>
        </w:r>
      </w:ins>
    </w:p>
    <w:p w:rsidR="00F60B62" w:rsidRDefault="00F60B62" w:rsidP="00F60B62">
      <w:pPr>
        <w:rPr>
          <w:ins w:id="73" w:author="CT#98e huawei" w:date="2020-05-22T15:29:00Z"/>
          <w:noProof/>
          <w:lang w:eastAsia="zh-CN"/>
        </w:rPr>
      </w:pPr>
      <w:ins w:id="74" w:author="CT#98e huawei" w:date="2020-05-22T15:29:00Z">
        <w:r>
          <w:rPr>
            <w:noProof/>
            <w:lang w:eastAsia="zh-CN"/>
          </w:rPr>
          <w:t>with the following components:</w:t>
        </w:r>
      </w:ins>
    </w:p>
    <w:p w:rsidR="00F60B62" w:rsidRDefault="00F60B62" w:rsidP="00F60B62">
      <w:pPr>
        <w:pStyle w:val="B1"/>
        <w:rPr>
          <w:ins w:id="75" w:author="CT#98e huawei" w:date="2020-05-22T15:29:00Z"/>
          <w:noProof/>
          <w:lang w:eastAsia="zh-CN"/>
        </w:rPr>
      </w:pPr>
      <w:ins w:id="76" w:author="CT#98e huawei" w:date="2020-05-22T15:2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[5].</w:t>
        </w:r>
      </w:ins>
    </w:p>
    <w:p w:rsidR="00F60B62" w:rsidRDefault="00F60B62" w:rsidP="00F60B62">
      <w:pPr>
        <w:pStyle w:val="B1"/>
        <w:rPr>
          <w:ins w:id="77" w:author="CT#98e huawei" w:date="2020-05-22T15:29:00Z"/>
          <w:noProof/>
        </w:rPr>
      </w:pPr>
      <w:ins w:id="78" w:author="CT#98e huawei" w:date="2020-05-22T15:2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</w:ins>
      <w:proofErr w:type="spellStart"/>
      <w:ins w:id="79" w:author="CT#98e huawei" w:date="2020-05-22T15:30:00Z">
        <w:r>
          <w:t>nudm-ueau</w:t>
        </w:r>
      </w:ins>
      <w:proofErr w:type="spellEnd"/>
      <w:ins w:id="80" w:author="CT#98e huawei" w:date="2020-05-22T15:29:00Z">
        <w:r>
          <w:rPr>
            <w:noProof/>
          </w:rPr>
          <w:t>".</w:t>
        </w:r>
      </w:ins>
    </w:p>
    <w:p w:rsidR="00F60B62" w:rsidRDefault="00F60B62" w:rsidP="00F60B62">
      <w:pPr>
        <w:pStyle w:val="B1"/>
        <w:rPr>
          <w:ins w:id="81" w:author="CT#98e huawei" w:date="2020-05-22T15:29:00Z"/>
          <w:noProof/>
        </w:rPr>
      </w:pPr>
      <w:ins w:id="82" w:author="CT#98e huawei" w:date="2020-05-22T15:29:00Z">
        <w:r>
          <w:rPr>
            <w:noProof/>
          </w:rPr>
          <w:lastRenderedPageBreak/>
          <w:t>-</w:t>
        </w:r>
        <w:r>
          <w:rPr>
            <w:noProof/>
          </w:rPr>
          <w:tab/>
          <w:t>The &lt;apiVersion&gt; shall be "v1".</w:t>
        </w:r>
      </w:ins>
    </w:p>
    <w:p w:rsidR="00F60B62" w:rsidRDefault="00F60B62" w:rsidP="00F60B62">
      <w:pPr>
        <w:pStyle w:val="B1"/>
        <w:rPr>
          <w:ins w:id="83" w:author="CT#98e huawei" w:date="2020-05-22T15:29:00Z"/>
          <w:noProof/>
        </w:rPr>
      </w:pPr>
      <w:ins w:id="84" w:author="CT#98e huawei" w:date="2020-05-22T15:29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6.</w:t>
        </w:r>
      </w:ins>
      <w:ins w:id="85" w:author="CT#98e huawei" w:date="2020-05-22T15:31:00Z">
        <w:r>
          <w:rPr>
            <w:noProof/>
            <w:lang w:eastAsia="zh-CN"/>
          </w:rPr>
          <w:t>3</w:t>
        </w:r>
      </w:ins>
      <w:ins w:id="86" w:author="CT#98e huawei" w:date="2020-05-22T15:29:00Z">
        <w:r>
          <w:rPr>
            <w:noProof/>
            <w:lang w:eastAsia="zh-CN"/>
          </w:rPr>
          <w:t>.3</w:t>
        </w:r>
        <w:r>
          <w:rPr>
            <w:noProof/>
          </w:rPr>
          <w:t>.</w:t>
        </w:r>
      </w:ins>
    </w:p>
    <w:p w:rsidR="007F4A5B" w:rsidRPr="00B94B75" w:rsidRDefault="007F4A5B" w:rsidP="007F4A5B">
      <w:pPr>
        <w:rPr>
          <w:noProof/>
          <w:lang w:eastAsia="zh-CN"/>
        </w:rPr>
      </w:pPr>
    </w:p>
    <w:p w:rsidR="007F4A5B" w:rsidRDefault="007F4A5B" w:rsidP="007F4A5B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7F4A5B" w:rsidRDefault="007F4A5B" w:rsidP="007F4A5B">
      <w:pPr>
        <w:pStyle w:val="4"/>
      </w:pPr>
      <w:bookmarkStart w:id="87" w:name="_Toc36457400"/>
      <w:bookmarkStart w:id="88" w:name="_Toc27585398"/>
      <w:bookmarkStart w:id="89" w:name="_Toc11338716"/>
      <w:r>
        <w:t>6.3.3.1</w:t>
      </w:r>
      <w:r>
        <w:tab/>
        <w:t>Overview</w:t>
      </w:r>
      <w:bookmarkEnd w:id="87"/>
      <w:bookmarkEnd w:id="88"/>
      <w:bookmarkEnd w:id="89"/>
    </w:p>
    <w:p w:rsidR="007F4A5B" w:rsidRDefault="007F4A5B" w:rsidP="007F4A5B">
      <w:r>
        <w:t xml:space="preserve">Figure 6.3.3.1-1 describes the resources supported by the </w:t>
      </w:r>
      <w:proofErr w:type="spellStart"/>
      <w:r>
        <w:t>Nudm_UEAU</w:t>
      </w:r>
      <w:proofErr w:type="spellEnd"/>
      <w:r>
        <w:t xml:space="preserve"> API.</w:t>
      </w:r>
    </w:p>
    <w:p w:rsidR="007F4A5B" w:rsidRDefault="007F4A5B" w:rsidP="007F4A5B">
      <w:pPr>
        <w:pStyle w:val="TH"/>
        <w:rPr>
          <w:lang w:val="en-US"/>
        </w:rPr>
      </w:pPr>
      <w:del w:id="90" w:author="CT#98e huawei" w:date="2020-05-22T15:55:00Z">
        <w:r w:rsidDel="007F4A5B">
          <w:object w:dxaOrig="6252" w:dyaOrig="6060">
            <v:shape id="_x0000_i1027" type="#_x0000_t75" style="width:312.6pt;height:303pt" o:ole="">
              <v:imagedata r:id="rId16" o:title=""/>
            </v:shape>
            <o:OLEObject Type="Embed" ProgID="Visio.Drawing.15" ShapeID="_x0000_i1027" DrawAspect="Content" ObjectID="_1651669918" r:id="rId17"/>
          </w:object>
        </w:r>
      </w:del>
      <w:ins w:id="91" w:author="CT#98e huawei" w:date="2020-05-22T15:55:00Z">
        <w:r>
          <w:object w:dxaOrig="8256" w:dyaOrig="7980">
            <v:shape id="_x0000_i1028" type="#_x0000_t75" style="width:412.8pt;height:399pt" o:ole="">
              <v:imagedata r:id="rId18" o:title=""/>
            </v:shape>
            <o:OLEObject Type="Embed" ProgID="Visio.Drawing.15" ShapeID="_x0000_i1028" DrawAspect="Content" ObjectID="_1651669919" r:id="rId19"/>
          </w:object>
        </w:r>
      </w:ins>
    </w:p>
    <w:p w:rsidR="007F4A5B" w:rsidRDefault="007F4A5B" w:rsidP="007F4A5B">
      <w:pPr>
        <w:pStyle w:val="TF"/>
      </w:pPr>
      <w:r>
        <w:lastRenderedPageBreak/>
        <w:t xml:space="preserve">Figure 6.3.3.1-1: Resource URI structure of the </w:t>
      </w:r>
      <w:proofErr w:type="spellStart"/>
      <w:r>
        <w:t>nudm_ueau</w:t>
      </w:r>
      <w:proofErr w:type="spellEnd"/>
      <w:r>
        <w:t xml:space="preserve"> API</w:t>
      </w:r>
    </w:p>
    <w:p w:rsidR="00962F4C" w:rsidRPr="007F4A5B" w:rsidRDefault="007F4A5B" w:rsidP="00962F4C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</w:t>
      </w:r>
      <w:r>
        <w:rPr>
          <w:b/>
          <w:i/>
          <w:noProof/>
          <w:color w:val="0070C0"/>
          <w:lang w:val="en-US"/>
        </w:rPr>
        <w:t>skipped</w:t>
      </w:r>
      <w:r w:rsidRPr="001B498E">
        <w:rPr>
          <w:b/>
          <w:i/>
          <w:noProof/>
          <w:color w:val="0070C0"/>
          <w:lang w:val="en-US"/>
        </w:rPr>
        <w:t xml:space="preserve"> for clarity …)</w:t>
      </w:r>
    </w:p>
    <w:p w:rsidR="00962F4C" w:rsidRDefault="00962F4C" w:rsidP="00962F4C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F60B62" w:rsidRDefault="00F60B62" w:rsidP="00F60B62">
      <w:pPr>
        <w:pStyle w:val="3"/>
      </w:pPr>
      <w:bookmarkStart w:id="92" w:name="_Toc36457466"/>
      <w:bookmarkStart w:id="93" w:name="_Toc27585460"/>
      <w:bookmarkStart w:id="94" w:name="_Toc11338756"/>
      <w:r>
        <w:t>6.4.1</w:t>
      </w:r>
      <w:r>
        <w:tab/>
        <w:t>API URI</w:t>
      </w:r>
      <w:bookmarkEnd w:id="92"/>
      <w:bookmarkEnd w:id="93"/>
      <w:bookmarkEnd w:id="94"/>
    </w:p>
    <w:p w:rsidR="00F60B62" w:rsidRDefault="00F60B62" w:rsidP="00F60B62">
      <w:r>
        <w:t>URIs of this API shall have the following root:</w:t>
      </w:r>
    </w:p>
    <w:p w:rsidR="00F60B62" w:rsidRDefault="00F60B62" w:rsidP="00F60B62">
      <w:r>
        <w:t>{</w:t>
      </w:r>
      <w:proofErr w:type="spellStart"/>
      <w:r>
        <w:t>apiRoot</w:t>
      </w:r>
      <w:proofErr w:type="spellEnd"/>
      <w:r>
        <w:t>}/{</w:t>
      </w:r>
      <w:proofErr w:type="spellStart"/>
      <w:r>
        <w:t>apiName</w:t>
      </w:r>
      <w:proofErr w:type="spellEnd"/>
      <w:r>
        <w:t>}/</w:t>
      </w:r>
      <w:ins w:id="95" w:author="CT#98e huawei" w:date="2020-05-22T15:31:00Z">
        <w:r>
          <w:t>&lt;</w:t>
        </w:r>
      </w:ins>
      <w:proofErr w:type="spellStart"/>
      <w:del w:id="96" w:author="CT#98e huawei" w:date="2020-05-22T15:31:00Z">
        <w:r w:rsidDel="00F60B62">
          <w:delText>{</w:delText>
        </w:r>
      </w:del>
      <w:r>
        <w:t>apiVersion</w:t>
      </w:r>
      <w:proofErr w:type="spellEnd"/>
      <w:ins w:id="97" w:author="CT#98e huawei" w:date="2020-05-22T15:31:00Z">
        <w:r>
          <w:t>&gt;</w:t>
        </w:r>
      </w:ins>
      <w:del w:id="98" w:author="CT#98e huawei" w:date="2020-05-22T15:31:00Z">
        <w:r w:rsidDel="00F60B62">
          <w:delText>}</w:delText>
        </w:r>
      </w:del>
      <w:r>
        <w:t>/</w:t>
      </w:r>
    </w:p>
    <w:p w:rsidR="00F60B62" w:rsidRDefault="00F60B62" w:rsidP="00F60B62">
      <w:pPr>
        <w:rPr>
          <w:ins w:id="99" w:author="CT#98e huawei" w:date="2020-05-22T15:32:00Z"/>
          <w:noProof/>
          <w:lang w:eastAsia="zh-CN"/>
        </w:rPr>
      </w:pPr>
      <w:del w:id="100" w:author="CT#98e huawei" w:date="2020-05-22T15:32:00Z">
        <w:r w:rsidDel="00F60B62">
          <w:delText>where "apiRoot" is defined in clause 4.4.1 of 3GPP TS 29.501 [5], the "apiName" shall be set to "nudm-ee" and the "apiVersion" shall be set to "v1" for the current version of this specification.</w:delText>
        </w:r>
      </w:del>
      <w:ins w:id="101" w:author="CT#98e huawei" w:date="2020-05-22T15:32:00Z">
        <w:r>
          <w:rPr>
            <w:noProof/>
            <w:lang w:eastAsia="zh-CN"/>
          </w:rPr>
          <w:t>The request URI used in HTTP request from the NF service consumer towards the NF service producer shall have the structure defined in clause 4.4.1 of 3GPP TS 29.501 [5], i.e.:</w:t>
        </w:r>
      </w:ins>
    </w:p>
    <w:p w:rsidR="00F60B62" w:rsidRDefault="00F60B62" w:rsidP="00F60B62">
      <w:pPr>
        <w:pStyle w:val="B1"/>
        <w:rPr>
          <w:ins w:id="102" w:author="CT#98e huawei" w:date="2020-05-22T15:32:00Z"/>
          <w:b/>
          <w:noProof/>
        </w:rPr>
      </w:pPr>
      <w:ins w:id="103" w:author="CT#98e huawei" w:date="2020-05-22T15:32:00Z">
        <w:r>
          <w:rPr>
            <w:b/>
            <w:noProof/>
          </w:rPr>
          <w:t>{apiRoot}/&lt;apiName&gt;/&lt;apiVersion&gt;/&lt;apiSpecificResourceUriPart&gt;</w:t>
        </w:r>
      </w:ins>
    </w:p>
    <w:p w:rsidR="00F60B62" w:rsidRDefault="00F60B62" w:rsidP="00F60B62">
      <w:pPr>
        <w:rPr>
          <w:ins w:id="104" w:author="CT#98e huawei" w:date="2020-05-22T15:32:00Z"/>
          <w:noProof/>
          <w:lang w:eastAsia="zh-CN"/>
        </w:rPr>
      </w:pPr>
      <w:ins w:id="105" w:author="CT#98e huawei" w:date="2020-05-22T15:32:00Z">
        <w:r>
          <w:rPr>
            <w:noProof/>
            <w:lang w:eastAsia="zh-CN"/>
          </w:rPr>
          <w:t>with the following components:</w:t>
        </w:r>
      </w:ins>
    </w:p>
    <w:p w:rsidR="00F60B62" w:rsidRDefault="00F60B62" w:rsidP="00F60B62">
      <w:pPr>
        <w:pStyle w:val="B1"/>
        <w:rPr>
          <w:ins w:id="106" w:author="CT#98e huawei" w:date="2020-05-22T15:32:00Z"/>
          <w:noProof/>
          <w:lang w:eastAsia="zh-CN"/>
        </w:rPr>
      </w:pPr>
      <w:ins w:id="107" w:author="CT#98e huawei" w:date="2020-05-22T15:3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[5].</w:t>
        </w:r>
      </w:ins>
    </w:p>
    <w:p w:rsidR="00F60B62" w:rsidRDefault="00F60B62" w:rsidP="00F60B62">
      <w:pPr>
        <w:pStyle w:val="B1"/>
        <w:rPr>
          <w:ins w:id="108" w:author="CT#98e huawei" w:date="2020-05-22T15:32:00Z"/>
          <w:noProof/>
        </w:rPr>
      </w:pPr>
      <w:ins w:id="109" w:author="CT#98e huawei" w:date="2020-05-22T15:3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  <w:proofErr w:type="spellStart"/>
        <w:r>
          <w:t>nudm-ee</w:t>
        </w:r>
        <w:proofErr w:type="spellEnd"/>
        <w:r>
          <w:rPr>
            <w:noProof/>
          </w:rPr>
          <w:t>".</w:t>
        </w:r>
      </w:ins>
    </w:p>
    <w:p w:rsidR="00F60B62" w:rsidRDefault="00F60B62" w:rsidP="00F60B62">
      <w:pPr>
        <w:pStyle w:val="B1"/>
        <w:rPr>
          <w:ins w:id="110" w:author="CT#98e huawei" w:date="2020-05-22T15:32:00Z"/>
          <w:noProof/>
        </w:rPr>
      </w:pPr>
      <w:ins w:id="111" w:author="CT#98e huawei" w:date="2020-05-22T15:32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:rsidR="00F60B62" w:rsidRDefault="00F60B62" w:rsidP="00F60B62">
      <w:pPr>
        <w:pStyle w:val="B1"/>
        <w:rPr>
          <w:ins w:id="112" w:author="CT#98e huawei" w:date="2020-05-22T15:32:00Z"/>
          <w:noProof/>
        </w:rPr>
      </w:pPr>
      <w:ins w:id="113" w:author="CT#98e huawei" w:date="2020-05-22T15:32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6.4.3</w:t>
        </w:r>
        <w:r>
          <w:rPr>
            <w:noProof/>
          </w:rPr>
          <w:t>.</w:t>
        </w:r>
      </w:ins>
    </w:p>
    <w:p w:rsidR="00962F4C" w:rsidRPr="00F60B62" w:rsidRDefault="00962F4C" w:rsidP="00962F4C">
      <w:pPr>
        <w:rPr>
          <w:noProof/>
          <w:lang w:eastAsia="zh-CN"/>
        </w:rPr>
      </w:pPr>
    </w:p>
    <w:p w:rsidR="00962F4C" w:rsidRDefault="00962F4C" w:rsidP="00962F4C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F60B62" w:rsidRDefault="00F60B62" w:rsidP="00F60B62">
      <w:pPr>
        <w:pStyle w:val="3"/>
      </w:pPr>
      <w:bookmarkStart w:id="114" w:name="_Toc36457522"/>
      <w:bookmarkStart w:id="115" w:name="_Toc27585515"/>
      <w:bookmarkStart w:id="116" w:name="_Toc11338807"/>
      <w:r>
        <w:t>6.5.1</w:t>
      </w:r>
      <w:r>
        <w:tab/>
        <w:t>API URI</w:t>
      </w:r>
      <w:bookmarkEnd w:id="114"/>
      <w:bookmarkEnd w:id="115"/>
      <w:bookmarkEnd w:id="116"/>
    </w:p>
    <w:p w:rsidR="00F60B62" w:rsidRDefault="00F60B62" w:rsidP="00F60B62">
      <w:r>
        <w:t>URIs of this API shall have the following root:</w:t>
      </w:r>
    </w:p>
    <w:p w:rsidR="00F60B62" w:rsidRDefault="00F60B62" w:rsidP="00F60B62">
      <w:r>
        <w:t>{</w:t>
      </w:r>
      <w:proofErr w:type="spellStart"/>
      <w:r>
        <w:t>apiRoot</w:t>
      </w:r>
      <w:proofErr w:type="spellEnd"/>
      <w:r>
        <w:t>}/{</w:t>
      </w:r>
      <w:proofErr w:type="spellStart"/>
      <w:r>
        <w:t>apiName</w:t>
      </w:r>
      <w:proofErr w:type="spellEnd"/>
      <w:r>
        <w:t>}/</w:t>
      </w:r>
      <w:ins w:id="117" w:author="CT#98e huawei" w:date="2020-05-22T15:33:00Z">
        <w:r>
          <w:t>&lt;</w:t>
        </w:r>
      </w:ins>
      <w:proofErr w:type="spellStart"/>
      <w:del w:id="118" w:author="CT#98e huawei" w:date="2020-05-22T15:33:00Z">
        <w:r w:rsidDel="00F60B62">
          <w:delText>{</w:delText>
        </w:r>
      </w:del>
      <w:r>
        <w:t>apiVersion</w:t>
      </w:r>
      <w:proofErr w:type="spellEnd"/>
      <w:ins w:id="119" w:author="CT#98e huawei" w:date="2020-05-22T15:33:00Z">
        <w:r>
          <w:t>&gt;</w:t>
        </w:r>
      </w:ins>
      <w:del w:id="120" w:author="CT#98e huawei" w:date="2020-05-22T15:33:00Z">
        <w:r w:rsidDel="00F60B62">
          <w:delText>}</w:delText>
        </w:r>
      </w:del>
      <w:r>
        <w:t>/</w:t>
      </w:r>
    </w:p>
    <w:p w:rsidR="00F60B62" w:rsidRDefault="00F60B62" w:rsidP="00F60B62">
      <w:pPr>
        <w:rPr>
          <w:ins w:id="121" w:author="CT#98e huawei" w:date="2020-05-22T15:33:00Z"/>
          <w:noProof/>
          <w:lang w:eastAsia="zh-CN"/>
        </w:rPr>
      </w:pPr>
      <w:del w:id="122" w:author="CT#98e huawei" w:date="2020-05-22T15:34:00Z">
        <w:r w:rsidDel="00F60B62">
          <w:delText>where "apiRoot" is defined in clause 4.4.1 of 3GPP TS 29.501 [5], the "apiName" shall be set to "nudm-pp" and the "apiVersion" shall be set to "v1" for the current version of this specification.</w:delText>
        </w:r>
      </w:del>
      <w:ins w:id="123" w:author="CT#98e huawei" w:date="2020-05-22T15:33:00Z">
        <w:r>
          <w:rPr>
            <w:noProof/>
            <w:lang w:eastAsia="zh-CN"/>
          </w:rPr>
          <w:t>The request URI used in HTTP request from the NF service consumer towards the NF service producer shall have the structure defined in clause 4.4.1 of 3GPP TS 29.501 [5], i.e.:</w:t>
        </w:r>
      </w:ins>
    </w:p>
    <w:p w:rsidR="00F60B62" w:rsidRDefault="00F60B62" w:rsidP="00F60B62">
      <w:pPr>
        <w:pStyle w:val="B1"/>
        <w:rPr>
          <w:ins w:id="124" w:author="CT#98e huawei" w:date="2020-05-22T15:33:00Z"/>
          <w:b/>
          <w:noProof/>
        </w:rPr>
      </w:pPr>
      <w:ins w:id="125" w:author="CT#98e huawei" w:date="2020-05-22T15:33:00Z">
        <w:r>
          <w:rPr>
            <w:b/>
            <w:noProof/>
          </w:rPr>
          <w:t>{apiRoot}/&lt;apiName&gt;/&lt;apiVersion&gt;/&lt;apiSpecificResourceUriPart&gt;</w:t>
        </w:r>
      </w:ins>
    </w:p>
    <w:p w:rsidR="00F60B62" w:rsidRDefault="00F60B62" w:rsidP="00F60B62">
      <w:pPr>
        <w:rPr>
          <w:ins w:id="126" w:author="CT#98e huawei" w:date="2020-05-22T15:33:00Z"/>
          <w:noProof/>
          <w:lang w:eastAsia="zh-CN"/>
        </w:rPr>
      </w:pPr>
      <w:ins w:id="127" w:author="CT#98e huawei" w:date="2020-05-22T15:33:00Z">
        <w:r>
          <w:rPr>
            <w:noProof/>
            <w:lang w:eastAsia="zh-CN"/>
          </w:rPr>
          <w:t>with the following components:</w:t>
        </w:r>
      </w:ins>
    </w:p>
    <w:p w:rsidR="00F60B62" w:rsidRDefault="00F60B62" w:rsidP="00F60B62">
      <w:pPr>
        <w:pStyle w:val="B1"/>
        <w:rPr>
          <w:ins w:id="128" w:author="CT#98e huawei" w:date="2020-05-22T15:33:00Z"/>
          <w:noProof/>
          <w:lang w:eastAsia="zh-CN"/>
        </w:rPr>
      </w:pPr>
      <w:ins w:id="129" w:author="CT#98e huawei" w:date="2020-05-22T15:33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[5].</w:t>
        </w:r>
      </w:ins>
    </w:p>
    <w:p w:rsidR="00F60B62" w:rsidRDefault="00F60B62" w:rsidP="00F60B62">
      <w:pPr>
        <w:pStyle w:val="B1"/>
        <w:rPr>
          <w:ins w:id="130" w:author="CT#98e huawei" w:date="2020-05-22T15:33:00Z"/>
          <w:noProof/>
        </w:rPr>
      </w:pPr>
      <w:ins w:id="131" w:author="CT#98e huawei" w:date="2020-05-22T15:33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  <w:proofErr w:type="spellStart"/>
        <w:r>
          <w:t>nudm</w:t>
        </w:r>
        <w:proofErr w:type="spellEnd"/>
        <w:r>
          <w:t>-p</w:t>
        </w:r>
      </w:ins>
      <w:ins w:id="132" w:author="CT#98e huawei" w:date="2020-05-22T15:34:00Z">
        <w:r>
          <w:t>p</w:t>
        </w:r>
      </w:ins>
      <w:ins w:id="133" w:author="CT#98e huawei" w:date="2020-05-22T15:33:00Z">
        <w:r>
          <w:rPr>
            <w:noProof/>
          </w:rPr>
          <w:t>".</w:t>
        </w:r>
      </w:ins>
    </w:p>
    <w:p w:rsidR="00F60B62" w:rsidRDefault="00F60B62" w:rsidP="00F60B62">
      <w:pPr>
        <w:pStyle w:val="B1"/>
        <w:rPr>
          <w:ins w:id="134" w:author="CT#98e huawei" w:date="2020-05-22T15:33:00Z"/>
          <w:noProof/>
        </w:rPr>
      </w:pPr>
      <w:ins w:id="135" w:author="CT#98e huawei" w:date="2020-05-22T15:33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:rsidR="00F60B62" w:rsidRPr="00F60B62" w:rsidRDefault="00F60B62" w:rsidP="00F60B62">
      <w:pPr>
        <w:pStyle w:val="B1"/>
        <w:rPr>
          <w:noProof/>
        </w:rPr>
      </w:pPr>
      <w:ins w:id="136" w:author="CT#98e huawei" w:date="2020-05-22T15:33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6.5.3</w:t>
        </w:r>
        <w:r>
          <w:rPr>
            <w:noProof/>
          </w:rPr>
          <w:t>.</w:t>
        </w:r>
      </w:ins>
    </w:p>
    <w:p w:rsidR="00962F4C" w:rsidRPr="00F60B62" w:rsidRDefault="00962F4C" w:rsidP="00962F4C">
      <w:pPr>
        <w:rPr>
          <w:noProof/>
          <w:lang w:eastAsia="zh-CN"/>
        </w:rPr>
      </w:pPr>
    </w:p>
    <w:p w:rsidR="00962F4C" w:rsidRDefault="00962F4C" w:rsidP="00962F4C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F60B62" w:rsidRDefault="00F60B62" w:rsidP="00F60B62">
      <w:pPr>
        <w:pStyle w:val="3"/>
      </w:pPr>
      <w:bookmarkStart w:id="137" w:name="_Toc36457578"/>
      <w:bookmarkStart w:id="138" w:name="_Toc27585568"/>
      <w:bookmarkStart w:id="139" w:name="_Toc11338843"/>
      <w:r>
        <w:t>6.6.1</w:t>
      </w:r>
      <w:r>
        <w:tab/>
        <w:t>API URI</w:t>
      </w:r>
      <w:bookmarkEnd w:id="137"/>
      <w:bookmarkEnd w:id="138"/>
      <w:bookmarkEnd w:id="139"/>
    </w:p>
    <w:p w:rsidR="00F60B62" w:rsidRDefault="00F60B62" w:rsidP="00F60B62">
      <w:pPr>
        <w:rPr>
          <w:noProof/>
          <w:lang w:eastAsia="zh-CN"/>
        </w:rPr>
      </w:pPr>
      <w:r>
        <w:rPr>
          <w:noProof/>
        </w:rPr>
        <w:t>The Nudm_</w:t>
      </w:r>
      <w:proofErr w:type="spellStart"/>
      <w:r>
        <w:t>NIDDAuthorization</w:t>
      </w:r>
      <w:proofErr w:type="spellEnd"/>
      <w:r>
        <w:rPr>
          <w:noProof/>
        </w:rPr>
        <w:t xml:space="preserve"> service shall use the Nudm_NIDDAU </w:t>
      </w:r>
      <w:r>
        <w:rPr>
          <w:noProof/>
          <w:lang w:eastAsia="zh-CN"/>
        </w:rPr>
        <w:t>API.</w:t>
      </w:r>
    </w:p>
    <w:p w:rsidR="00F60B62" w:rsidRDefault="00F60B62" w:rsidP="00F60B62">
      <w:pPr>
        <w:rPr>
          <w:ins w:id="140" w:author="CT#98e huawei" w:date="2020-05-22T15:26:00Z"/>
        </w:rPr>
      </w:pPr>
      <w:ins w:id="141" w:author="CT#98e huawei" w:date="2020-05-22T15:26:00Z">
        <w:r>
          <w:t xml:space="preserve">The API URI of the </w:t>
        </w:r>
      </w:ins>
      <w:ins w:id="142" w:author="CT#98e huawei" w:date="2020-05-22T15:35:00Z">
        <w:r>
          <w:rPr>
            <w:noProof/>
          </w:rPr>
          <w:t>Nudm_NIDDAU</w:t>
        </w:r>
      </w:ins>
      <w:ins w:id="143" w:author="CT#98e huawei" w:date="2020-05-22T15:26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F60B62" w:rsidRDefault="00F60B62" w:rsidP="00F60B62">
      <w:pPr>
        <w:rPr>
          <w:noProof/>
          <w:lang w:eastAsia="zh-CN"/>
        </w:rPr>
      </w:pPr>
      <w:ins w:id="144" w:author="CT#98e huawei" w:date="2020-05-22T15:26:00Z">
        <w:r w:rsidRPr="00E23840">
          <w:rPr>
            <w:b/>
            <w:noProof/>
          </w:rPr>
          <w:lastRenderedPageBreak/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F60B62" w:rsidRDefault="00F60B62" w:rsidP="00F60B62">
      <w:pPr>
        <w:rPr>
          <w:noProof/>
          <w:lang w:eastAsia="zh-CN"/>
        </w:rPr>
      </w:pPr>
      <w:r>
        <w:rPr>
          <w:noProof/>
          <w:lang w:eastAsia="zh-CN"/>
        </w:rPr>
        <w:t>The request URI used in HTTP request from the NF service consumer towards the NF service producer shall have the structure defined in clause 4.4.1 of 3GPP TS 29.501 [5], i.e.:</w:t>
      </w:r>
    </w:p>
    <w:p w:rsidR="00F60B62" w:rsidRDefault="00F60B62" w:rsidP="00F60B62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:rsidR="00F60B62" w:rsidRDefault="00F60B62" w:rsidP="00F60B62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F60B62" w:rsidRDefault="00F60B62" w:rsidP="00F60B62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:rsidR="00F60B62" w:rsidRDefault="00F60B62" w:rsidP="00F60B62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"nudm-niddau".</w:t>
      </w:r>
    </w:p>
    <w:p w:rsidR="00F60B62" w:rsidRDefault="00F60B62" w:rsidP="00F60B6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:rsidR="00F60B62" w:rsidRDefault="00F60B62" w:rsidP="00F60B62">
      <w:pPr>
        <w:pStyle w:val="B1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6.6.3</w:t>
      </w:r>
      <w:r>
        <w:rPr>
          <w:noProof/>
        </w:rPr>
        <w:t>.</w:t>
      </w:r>
    </w:p>
    <w:p w:rsidR="00962F4C" w:rsidRDefault="00962F4C" w:rsidP="00962F4C">
      <w:pPr>
        <w:rPr>
          <w:noProof/>
          <w:lang w:eastAsia="zh-CN"/>
        </w:rPr>
      </w:pPr>
    </w:p>
    <w:p w:rsidR="007F4A5B" w:rsidRDefault="00A35D06" w:rsidP="00A35D06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7F4A5B" w:rsidRDefault="007F4A5B" w:rsidP="007F4A5B">
      <w:pPr>
        <w:pStyle w:val="4"/>
      </w:pPr>
      <w:bookmarkStart w:id="145" w:name="_Toc36457587"/>
      <w:bookmarkStart w:id="146" w:name="_Toc27585577"/>
      <w:bookmarkStart w:id="147" w:name="_Toc11338852"/>
      <w:r>
        <w:t>6.6.3.1</w:t>
      </w:r>
      <w:r>
        <w:tab/>
        <w:t>Overview</w:t>
      </w:r>
      <w:bookmarkEnd w:id="145"/>
      <w:bookmarkEnd w:id="146"/>
      <w:bookmarkEnd w:id="147"/>
    </w:p>
    <w:p w:rsidR="007F4A5B" w:rsidRDefault="007F4A5B" w:rsidP="007F4A5B">
      <w:r>
        <w:t xml:space="preserve">Figure 6.6.3.1-1 describes the resources supported by the </w:t>
      </w:r>
      <w:proofErr w:type="spellStart"/>
      <w:r>
        <w:t>Nudm_NIDDAU</w:t>
      </w:r>
      <w:proofErr w:type="spellEnd"/>
      <w:r>
        <w:t xml:space="preserve"> API.</w:t>
      </w:r>
    </w:p>
    <w:p w:rsidR="007F4A5B" w:rsidRDefault="007F4A5B" w:rsidP="007F4A5B">
      <w:pPr>
        <w:pStyle w:val="TH"/>
        <w:rPr>
          <w:lang w:val="en-US"/>
        </w:rPr>
      </w:pPr>
      <w:del w:id="148" w:author="CT#98e huawei" w:date="2020-05-22T15:57:00Z">
        <w:r w:rsidDel="007F4A5B">
          <w:object w:dxaOrig="6000" w:dyaOrig="2496">
            <v:shape id="_x0000_i1029" type="#_x0000_t75" style="width:300pt;height:124.8pt" o:ole="">
              <v:imagedata r:id="rId20" o:title=""/>
            </v:shape>
            <o:OLEObject Type="Embed" ProgID="Visio.Drawing.11" ShapeID="_x0000_i1029" DrawAspect="Content" ObjectID="_1651669920" r:id="rId21"/>
          </w:object>
        </w:r>
      </w:del>
      <w:ins w:id="149" w:author="CT#98e huawei" w:date="2020-05-22T15:57:00Z">
        <w:r>
          <w:object w:dxaOrig="8904" w:dyaOrig="3732">
            <v:shape id="_x0000_i1030" type="#_x0000_t75" style="width:445.2pt;height:186.6pt" o:ole="">
              <v:imagedata r:id="rId22" o:title=""/>
            </v:shape>
            <o:OLEObject Type="Embed" ProgID="Visio.Drawing.11" ShapeID="_x0000_i1030" DrawAspect="Content" ObjectID="_1651669921" r:id="rId23"/>
          </w:object>
        </w:r>
      </w:ins>
    </w:p>
    <w:p w:rsidR="007F4A5B" w:rsidRDefault="007F4A5B" w:rsidP="007F4A5B">
      <w:pPr>
        <w:pStyle w:val="TF"/>
      </w:pPr>
      <w:r>
        <w:t xml:space="preserve">Figure 6.6.3.1-1: Resource URI structure of the </w:t>
      </w:r>
      <w:proofErr w:type="spellStart"/>
      <w:r>
        <w:t>nudm-niddau</w:t>
      </w:r>
      <w:proofErr w:type="spellEnd"/>
      <w:r>
        <w:t xml:space="preserve"> API</w:t>
      </w:r>
    </w:p>
    <w:p w:rsidR="007F4A5B" w:rsidRDefault="007F4A5B" w:rsidP="007F4A5B">
      <w:r>
        <w:t>Table 6.6.3.1-1 provides an overview of the resources and applicable HTTP methods.</w:t>
      </w:r>
    </w:p>
    <w:p w:rsidR="007F4A5B" w:rsidRDefault="007F4A5B" w:rsidP="007F4A5B">
      <w:pPr>
        <w:pStyle w:val="TH"/>
      </w:pPr>
      <w:r>
        <w:lastRenderedPageBreak/>
        <w:t>Table 6.6.3.1-1: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36"/>
        <w:gridCol w:w="2778"/>
        <w:gridCol w:w="972"/>
        <w:gridCol w:w="3050"/>
      </w:tblGrid>
      <w:tr w:rsidR="007F4A5B" w:rsidTr="007F4A5B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F4A5B" w:rsidRDefault="007F4A5B">
            <w:pPr>
              <w:pStyle w:val="TAH"/>
            </w:pPr>
            <w:r>
              <w:t>Resource name</w:t>
            </w:r>
            <w:r>
              <w:br/>
              <w:t>(Archetype)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F4A5B" w:rsidRDefault="007F4A5B">
            <w:pPr>
              <w:pStyle w:val="TAH"/>
            </w:pPr>
            <w:r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F4A5B" w:rsidRDefault="007F4A5B">
            <w:pPr>
              <w:pStyle w:val="TAH"/>
            </w:pPr>
            <w:r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F4A5B" w:rsidRDefault="007F4A5B">
            <w:pPr>
              <w:pStyle w:val="TAH"/>
            </w:pPr>
            <w:r>
              <w:t>Description</w:t>
            </w:r>
          </w:p>
        </w:tc>
      </w:tr>
      <w:tr w:rsidR="007F4A5B" w:rsidTr="007F4A5B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5B" w:rsidRDefault="007F4A5B">
            <w:pPr>
              <w:pStyle w:val="TAL"/>
            </w:pPr>
            <w:proofErr w:type="spellStart"/>
            <w:r>
              <w:t>ueIdentity</w:t>
            </w:r>
            <w:proofErr w:type="spellEnd"/>
            <w:r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5B" w:rsidRDefault="007F4A5B">
            <w:pPr>
              <w:pStyle w:val="TAL"/>
            </w:pPr>
            <w:r>
              <w:t>/{</w:t>
            </w:r>
            <w:proofErr w:type="spellStart"/>
            <w:r>
              <w:t>ueIdentity</w:t>
            </w:r>
            <w:proofErr w:type="spellEnd"/>
            <w:r>
              <w:t>}/authorization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5B" w:rsidRDefault="007F4A5B">
            <w:pPr>
              <w:pStyle w:val="TAL"/>
            </w:pPr>
            <w:r>
              <w:t>authorize (POST)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5B" w:rsidRDefault="007F4A5B">
            <w:pPr>
              <w:pStyle w:val="TAL"/>
            </w:pPr>
            <w:r>
              <w:t>Authorize the NIDD configuration request.</w:t>
            </w:r>
          </w:p>
        </w:tc>
      </w:tr>
    </w:tbl>
    <w:p w:rsidR="007F4A5B" w:rsidRPr="007F4A5B" w:rsidRDefault="007F4A5B" w:rsidP="00962F4C">
      <w:pPr>
        <w:rPr>
          <w:noProof/>
          <w:lang w:eastAsia="zh-CN"/>
        </w:rPr>
      </w:pPr>
    </w:p>
    <w:p w:rsidR="00962F4C" w:rsidRDefault="00962F4C" w:rsidP="00962F4C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F60B62" w:rsidRDefault="00F60B62" w:rsidP="00F60B62">
      <w:pPr>
        <w:pStyle w:val="3"/>
      </w:pPr>
      <w:bookmarkStart w:id="150" w:name="_Toc36457620"/>
      <w:bookmarkStart w:id="151" w:name="_Toc27585610"/>
      <w:r>
        <w:t>6.7.1</w:t>
      </w:r>
      <w:r>
        <w:tab/>
        <w:t>API URI</w:t>
      </w:r>
      <w:bookmarkEnd w:id="150"/>
      <w:bookmarkEnd w:id="151"/>
    </w:p>
    <w:p w:rsidR="00F60B62" w:rsidRDefault="00F60B62" w:rsidP="00F60B62">
      <w:r>
        <w:t>URIs of this API shall have the following root:</w:t>
      </w:r>
    </w:p>
    <w:p w:rsidR="00F60B62" w:rsidRDefault="00F60B62" w:rsidP="00F60B62">
      <w:r>
        <w:t>{</w:t>
      </w:r>
      <w:proofErr w:type="spellStart"/>
      <w:r>
        <w:t>apiRoot</w:t>
      </w:r>
      <w:proofErr w:type="spellEnd"/>
      <w:r>
        <w:t>}/{</w:t>
      </w:r>
      <w:proofErr w:type="spellStart"/>
      <w:r>
        <w:t>apiName</w:t>
      </w:r>
      <w:proofErr w:type="spellEnd"/>
      <w:r>
        <w:t>}/&lt;</w:t>
      </w:r>
      <w:proofErr w:type="spellStart"/>
      <w:r>
        <w:t>apiVersion</w:t>
      </w:r>
      <w:proofErr w:type="spellEnd"/>
      <w:r>
        <w:t>&gt;/</w:t>
      </w:r>
    </w:p>
    <w:p w:rsidR="00F60B62" w:rsidRDefault="00F60B62" w:rsidP="00F60B62">
      <w:pPr>
        <w:rPr>
          <w:ins w:id="152" w:author="CT#98e huawei" w:date="2020-05-22T15:36:00Z"/>
          <w:noProof/>
          <w:lang w:eastAsia="zh-CN"/>
        </w:rPr>
      </w:pPr>
      <w:del w:id="153" w:author="CT#98e huawei" w:date="2020-05-22T15:38:00Z">
        <w:r w:rsidDel="00F60B62">
          <w:delText>where "apiRoot" is defined in clause 4.4.1 of 3GPP TS 29.501 [5], the "apiName" shall be set to "nudm-mt" and the "apiVersion" shall be set to "v1" for the current version of this specification.</w:delText>
        </w:r>
      </w:del>
      <w:ins w:id="154" w:author="CT#98e huawei" w:date="2020-05-22T15:36:00Z">
        <w:r>
          <w:rPr>
            <w:noProof/>
            <w:lang w:eastAsia="zh-CN"/>
          </w:rPr>
          <w:t>The request URI used in HTTP request from the NF service consumer towards the NF service producer shall have the structure defined in clause 4.4.1 of 3GPP TS 29.501 [5], i.e.:</w:t>
        </w:r>
      </w:ins>
    </w:p>
    <w:p w:rsidR="00F60B62" w:rsidRDefault="00F60B62" w:rsidP="00F60B62">
      <w:pPr>
        <w:pStyle w:val="B1"/>
        <w:rPr>
          <w:ins w:id="155" w:author="CT#98e huawei" w:date="2020-05-22T15:36:00Z"/>
          <w:b/>
          <w:noProof/>
        </w:rPr>
      </w:pPr>
      <w:ins w:id="156" w:author="CT#98e huawei" w:date="2020-05-22T15:36:00Z">
        <w:r>
          <w:rPr>
            <w:b/>
            <w:noProof/>
          </w:rPr>
          <w:t>{apiRoot}/&lt;apiName&gt;/&lt;apiVersion&gt;/&lt;apiSpecificResourceUriPart&gt;</w:t>
        </w:r>
      </w:ins>
    </w:p>
    <w:p w:rsidR="00F60B62" w:rsidRDefault="00F60B62" w:rsidP="00F60B62">
      <w:pPr>
        <w:rPr>
          <w:ins w:id="157" w:author="CT#98e huawei" w:date="2020-05-22T15:36:00Z"/>
          <w:noProof/>
          <w:lang w:eastAsia="zh-CN"/>
        </w:rPr>
      </w:pPr>
      <w:ins w:id="158" w:author="CT#98e huawei" w:date="2020-05-22T15:36:00Z">
        <w:r>
          <w:rPr>
            <w:noProof/>
            <w:lang w:eastAsia="zh-CN"/>
          </w:rPr>
          <w:t>with the following components:</w:t>
        </w:r>
      </w:ins>
    </w:p>
    <w:p w:rsidR="00F60B62" w:rsidRDefault="00F60B62" w:rsidP="00F60B62">
      <w:pPr>
        <w:pStyle w:val="B1"/>
        <w:rPr>
          <w:ins w:id="159" w:author="CT#98e huawei" w:date="2020-05-22T15:36:00Z"/>
          <w:noProof/>
          <w:lang w:eastAsia="zh-CN"/>
        </w:rPr>
      </w:pPr>
      <w:ins w:id="160" w:author="CT#98e huawei" w:date="2020-05-22T15:3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[5].</w:t>
        </w:r>
      </w:ins>
    </w:p>
    <w:p w:rsidR="00F60B62" w:rsidRDefault="00F60B62" w:rsidP="00F60B62">
      <w:pPr>
        <w:pStyle w:val="B1"/>
        <w:rPr>
          <w:ins w:id="161" w:author="CT#98e huawei" w:date="2020-05-22T15:36:00Z"/>
          <w:noProof/>
        </w:rPr>
      </w:pPr>
      <w:ins w:id="162" w:author="CT#98e huawei" w:date="2020-05-22T15:3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</w:ins>
      <w:proofErr w:type="spellStart"/>
      <w:ins w:id="163" w:author="CT#98e huawei" w:date="2020-05-22T15:37:00Z">
        <w:r>
          <w:t>nudm-mt</w:t>
        </w:r>
      </w:ins>
      <w:proofErr w:type="spellEnd"/>
      <w:ins w:id="164" w:author="CT#98e huawei" w:date="2020-05-22T15:36:00Z">
        <w:r>
          <w:rPr>
            <w:noProof/>
          </w:rPr>
          <w:t>".</w:t>
        </w:r>
      </w:ins>
    </w:p>
    <w:p w:rsidR="00F60B62" w:rsidRDefault="00F60B62" w:rsidP="00F60B62">
      <w:pPr>
        <w:pStyle w:val="B1"/>
        <w:rPr>
          <w:ins w:id="165" w:author="CT#98e huawei" w:date="2020-05-22T15:36:00Z"/>
          <w:noProof/>
        </w:rPr>
      </w:pPr>
      <w:ins w:id="166" w:author="CT#98e huawei" w:date="2020-05-22T15:36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:rsidR="00F60B62" w:rsidRDefault="00F60B62" w:rsidP="00F60B62">
      <w:pPr>
        <w:pStyle w:val="B1"/>
      </w:pPr>
      <w:ins w:id="167" w:author="CT#98e huawei" w:date="2020-05-22T15:36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6.</w:t>
        </w:r>
      </w:ins>
      <w:ins w:id="168" w:author="CT#98e huawei" w:date="2020-05-22T15:37:00Z">
        <w:r>
          <w:rPr>
            <w:noProof/>
            <w:lang w:eastAsia="zh-CN"/>
          </w:rPr>
          <w:t>7</w:t>
        </w:r>
      </w:ins>
      <w:ins w:id="169" w:author="CT#98e huawei" w:date="2020-05-22T15:36:00Z">
        <w:r>
          <w:rPr>
            <w:noProof/>
            <w:lang w:eastAsia="zh-CN"/>
          </w:rPr>
          <w:t>.3</w:t>
        </w:r>
        <w:r>
          <w:rPr>
            <w:noProof/>
          </w:rPr>
          <w:t>.</w:t>
        </w:r>
      </w:ins>
    </w:p>
    <w:p w:rsidR="00962F4C" w:rsidRDefault="00962F4C" w:rsidP="00962F4C">
      <w:pPr>
        <w:rPr>
          <w:noProof/>
          <w:lang w:eastAsia="zh-CN"/>
        </w:rPr>
      </w:pPr>
    </w:p>
    <w:p w:rsidR="007F4A5B" w:rsidRDefault="00A35D06" w:rsidP="00A35D06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7F4A5B" w:rsidRDefault="007F4A5B" w:rsidP="007F4A5B">
      <w:pPr>
        <w:pStyle w:val="4"/>
      </w:pPr>
      <w:bookmarkStart w:id="170" w:name="_Toc36457629"/>
      <w:bookmarkStart w:id="171" w:name="_Toc27585619"/>
      <w:bookmarkStart w:id="172" w:name="_Toc11338014"/>
      <w:r>
        <w:t>6.7.3.1</w:t>
      </w:r>
      <w:r>
        <w:tab/>
        <w:t>Overview</w:t>
      </w:r>
      <w:bookmarkEnd w:id="170"/>
      <w:bookmarkEnd w:id="171"/>
      <w:bookmarkEnd w:id="172"/>
    </w:p>
    <w:p w:rsidR="007F4A5B" w:rsidRDefault="007F4A5B" w:rsidP="007F4A5B"/>
    <w:p w:rsidR="007F4A5B" w:rsidRDefault="007F4A5B" w:rsidP="007F4A5B">
      <w:pPr>
        <w:pStyle w:val="TH"/>
        <w:rPr>
          <w:lang w:val="en-US"/>
        </w:rPr>
      </w:pPr>
      <w:del w:id="173" w:author="CT#98e huawei" w:date="2020-05-22T15:59:00Z">
        <w:r w:rsidDel="007F4A5B">
          <w:object w:dxaOrig="5508" w:dyaOrig="1860">
            <v:shape id="_x0000_i1031" type="#_x0000_t75" style="width:275.4pt;height:93pt" o:ole="">
              <v:imagedata r:id="rId24" o:title=""/>
            </v:shape>
            <o:OLEObject Type="Embed" ProgID="Visio.Drawing.11" ShapeID="_x0000_i1031" DrawAspect="Content" ObjectID="_1651669922" r:id="rId25"/>
          </w:object>
        </w:r>
      </w:del>
      <w:ins w:id="174" w:author="CT#98e huawei" w:date="2020-05-22T15:58:00Z">
        <w:r w:rsidR="00A35D06">
          <w:object w:dxaOrig="8148" w:dyaOrig="2760">
            <v:shape id="_x0000_i1032" type="#_x0000_t75" style="width:369pt;height:124.8pt" o:ole="">
              <v:imagedata r:id="rId26" o:title=""/>
            </v:shape>
            <o:OLEObject Type="Embed" ProgID="Visio.Drawing.11" ShapeID="_x0000_i1032" DrawAspect="Content" ObjectID="_1651669923" r:id="rId27"/>
          </w:object>
        </w:r>
      </w:ins>
    </w:p>
    <w:p w:rsidR="007F4A5B" w:rsidRDefault="007F4A5B" w:rsidP="007F4A5B">
      <w:pPr>
        <w:pStyle w:val="TF"/>
      </w:pPr>
      <w:r>
        <w:t xml:space="preserve">Figure 6.7.3.1-1: Resource URI structure of the </w:t>
      </w:r>
      <w:proofErr w:type="spellStart"/>
      <w:r>
        <w:t>nudm-mt</w:t>
      </w:r>
      <w:proofErr w:type="spellEnd"/>
      <w:r>
        <w:t xml:space="preserve"> API</w:t>
      </w:r>
    </w:p>
    <w:p w:rsidR="007F4A5B" w:rsidRDefault="007F4A5B" w:rsidP="007F4A5B">
      <w:r>
        <w:lastRenderedPageBreak/>
        <w:t>Table 6.7.3.1-1 provides an overview of the resources and applicable HTTP methods.</w:t>
      </w:r>
    </w:p>
    <w:p w:rsidR="007F4A5B" w:rsidRDefault="007F4A5B" w:rsidP="007F4A5B">
      <w:pPr>
        <w:pStyle w:val="TH"/>
      </w:pPr>
      <w:r>
        <w:t>Table 6.7.3.1-1: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36"/>
        <w:gridCol w:w="2778"/>
        <w:gridCol w:w="970"/>
        <w:gridCol w:w="3052"/>
      </w:tblGrid>
      <w:tr w:rsidR="007F4A5B" w:rsidTr="007F4A5B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F4A5B" w:rsidRDefault="007F4A5B">
            <w:pPr>
              <w:pStyle w:val="TAH"/>
            </w:pPr>
            <w:r>
              <w:t>Resource name</w:t>
            </w:r>
            <w:r>
              <w:br/>
              <w:t>(Archetype)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F4A5B" w:rsidRDefault="007F4A5B">
            <w:pPr>
              <w:pStyle w:val="TAH"/>
            </w:pPr>
            <w:r>
              <w:t>Resource URI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F4A5B" w:rsidRDefault="007F4A5B">
            <w:pPr>
              <w:pStyle w:val="TAH"/>
            </w:pPr>
            <w:r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F4A5B" w:rsidRDefault="007F4A5B">
            <w:pPr>
              <w:pStyle w:val="TAH"/>
            </w:pPr>
            <w:r>
              <w:t>Description</w:t>
            </w:r>
          </w:p>
        </w:tc>
      </w:tr>
      <w:tr w:rsidR="007F4A5B" w:rsidTr="007F4A5B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5B" w:rsidRDefault="007F4A5B">
            <w:pPr>
              <w:pStyle w:val="TAL"/>
            </w:pPr>
            <w:proofErr w:type="spellStart"/>
            <w:r>
              <w:t>UeInfo</w:t>
            </w:r>
            <w:proofErr w:type="spellEnd"/>
            <w:r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5B" w:rsidRDefault="007F4A5B">
            <w:pPr>
              <w:pStyle w:val="TAL"/>
            </w:pPr>
            <w:r>
              <w:t>/{</w:t>
            </w:r>
            <w:proofErr w:type="spellStart"/>
            <w:r>
              <w:t>supi</w:t>
            </w:r>
            <w:proofErr w:type="spellEnd"/>
            <w:r>
              <w:t>}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5B" w:rsidRDefault="007F4A5B">
            <w:pPr>
              <w:pStyle w:val="TAL"/>
            </w:pPr>
            <w:r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5B" w:rsidRDefault="007F4A5B">
            <w:pPr>
              <w:pStyle w:val="TAL"/>
            </w:pPr>
            <w:r>
              <w:t>Retrieve UE's TADS Info and/or User State</w:t>
            </w:r>
          </w:p>
        </w:tc>
      </w:tr>
      <w:tr w:rsidR="007F4A5B" w:rsidTr="007F4A5B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5B" w:rsidRDefault="007F4A5B">
            <w:pPr>
              <w:pStyle w:val="TAL"/>
            </w:pPr>
            <w:proofErr w:type="spellStart"/>
            <w:r>
              <w:t>LocationInfo</w:t>
            </w:r>
            <w:proofErr w:type="spellEnd"/>
          </w:p>
          <w:p w:rsidR="007F4A5B" w:rsidRDefault="007F4A5B">
            <w:pPr>
              <w:pStyle w:val="TAL"/>
            </w:pPr>
            <w:r>
              <w:t>(Custom Operation)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5B" w:rsidRDefault="007F4A5B">
            <w:pPr>
              <w:pStyle w:val="TAL"/>
            </w:pPr>
            <w:r>
              <w:t>/{</w:t>
            </w:r>
            <w:proofErr w:type="spellStart"/>
            <w:r>
              <w:t>supi</w:t>
            </w:r>
            <w:proofErr w:type="spellEnd"/>
            <w:r>
              <w:t>}/</w:t>
            </w:r>
            <w:proofErr w:type="spellStart"/>
            <w:r>
              <w:t>loc</w:t>
            </w:r>
            <w:proofErr w:type="spellEnd"/>
            <w:r>
              <w:t>-info/provide-</w:t>
            </w:r>
            <w:proofErr w:type="spellStart"/>
            <w:r>
              <w:t>loc</w:t>
            </w:r>
            <w:proofErr w:type="spellEnd"/>
            <w:r>
              <w:t>-info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5B" w:rsidRDefault="007F4A5B">
            <w:pPr>
              <w:pStyle w:val="TAL"/>
            </w:pPr>
            <w:r>
              <w:t>provide-</w:t>
            </w:r>
            <w:proofErr w:type="spellStart"/>
            <w:r>
              <w:t>loc</w:t>
            </w:r>
            <w:proofErr w:type="spellEnd"/>
            <w:r>
              <w:t>-info</w:t>
            </w:r>
          </w:p>
          <w:p w:rsidR="007F4A5B" w:rsidRDefault="007F4A5B">
            <w:pPr>
              <w:pStyle w:val="TAL"/>
            </w:pPr>
            <w:r>
              <w:t>(POST)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5B" w:rsidRDefault="007F4A5B">
            <w:pPr>
              <w:pStyle w:val="TAL"/>
            </w:pPr>
            <w:r>
              <w:t>Request UE's location</w:t>
            </w:r>
          </w:p>
        </w:tc>
      </w:tr>
    </w:tbl>
    <w:p w:rsidR="007F4A5B" w:rsidRPr="00F60B62" w:rsidRDefault="007F4A5B" w:rsidP="00962F4C">
      <w:pPr>
        <w:rPr>
          <w:noProof/>
          <w:lang w:eastAsia="zh-CN"/>
        </w:rPr>
      </w:pPr>
    </w:p>
    <w:p w:rsidR="00962F4C" w:rsidRDefault="00962F4C" w:rsidP="00962F4C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F60B62" w:rsidRDefault="00F60B62" w:rsidP="00F60B62">
      <w:pPr>
        <w:pStyle w:val="7"/>
      </w:pPr>
      <w:bookmarkStart w:id="175" w:name="_Toc36457643"/>
      <w:r>
        <w:t>6.7.3.3.4.2.2</w:t>
      </w:r>
      <w:r>
        <w:tab/>
        <w:t>Operation Definition</w:t>
      </w:r>
      <w:bookmarkEnd w:id="175"/>
    </w:p>
    <w:p w:rsidR="00F60B62" w:rsidRDefault="00F60B62" w:rsidP="00F60B62">
      <w:r>
        <w:t>This operation shall support the request data structures specified in table 6.7.3.3.4.2.2-1 and the response data structure and response codes specified in table 6.7.3.3.4.2.2-2.</w:t>
      </w:r>
    </w:p>
    <w:p w:rsidR="00F60B62" w:rsidRDefault="00F60B62" w:rsidP="00F60B62">
      <w:pPr>
        <w:pStyle w:val="TH"/>
      </w:pPr>
      <w:r>
        <w:t xml:space="preserve">Table 6.7.3.3.4.2.2-1: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60B62" w:rsidTr="00F60B6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0B62" w:rsidRDefault="00F60B6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0B62" w:rsidRDefault="00F60B6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0B62" w:rsidRDefault="00F60B62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60B62" w:rsidRDefault="00F60B62">
            <w:pPr>
              <w:pStyle w:val="TAH"/>
            </w:pPr>
            <w:r>
              <w:t>Description</w:t>
            </w:r>
          </w:p>
        </w:tc>
      </w:tr>
      <w:tr w:rsidR="00F60B62" w:rsidTr="00F60B6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B62" w:rsidRDefault="00F60B62">
            <w:pPr>
              <w:pStyle w:val="TAL"/>
            </w:pPr>
            <w:proofErr w:type="spellStart"/>
            <w:r>
              <w:t>LocationInfoRequest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B62" w:rsidRDefault="00F60B62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B62" w:rsidRDefault="00F60B62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B62" w:rsidRDefault="00F60B62">
            <w:r>
              <w:t>Contains the requested information: current location, local time zone, RAT type, or serving node identity only</w:t>
            </w:r>
          </w:p>
        </w:tc>
      </w:tr>
    </w:tbl>
    <w:p w:rsidR="00F60B62" w:rsidRDefault="00F60B62" w:rsidP="00F60B62"/>
    <w:p w:rsidR="00F60B62" w:rsidRDefault="00F60B62" w:rsidP="00F60B62">
      <w:pPr>
        <w:pStyle w:val="TH"/>
      </w:pPr>
      <w:r>
        <w:t>Table 6.7.3.3.4.2.2-2: Data structures supported by the POST Response Body on this resource</w:t>
      </w:r>
    </w:p>
    <w:tbl>
      <w:tblPr>
        <w:tblW w:w="48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7"/>
        <w:gridCol w:w="390"/>
        <w:gridCol w:w="1174"/>
        <w:gridCol w:w="1055"/>
        <w:gridCol w:w="4998"/>
      </w:tblGrid>
      <w:tr w:rsidR="00F60B62" w:rsidTr="00F60B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0B62" w:rsidRDefault="00F60B62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0B62" w:rsidRDefault="00F60B6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0B62" w:rsidRDefault="00F60B62">
            <w:pPr>
              <w:pStyle w:val="TAH"/>
            </w:pPr>
            <w:r>
              <w:t>Cardinality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0B62" w:rsidRDefault="00F60B62">
            <w:pPr>
              <w:pStyle w:val="TAH"/>
            </w:pPr>
            <w:r>
              <w:t>Response</w:t>
            </w:r>
          </w:p>
          <w:p w:rsidR="00F60B62" w:rsidRDefault="00F60B62">
            <w:pPr>
              <w:pStyle w:val="TAH"/>
            </w:pPr>
            <w:r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0B62" w:rsidRDefault="00F60B62">
            <w:pPr>
              <w:pStyle w:val="TAH"/>
            </w:pPr>
            <w:r>
              <w:t>Description</w:t>
            </w:r>
          </w:p>
        </w:tc>
      </w:tr>
      <w:tr w:rsidR="00F60B62" w:rsidTr="00F60B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60B62" w:rsidRDefault="00F60B62">
            <w:pPr>
              <w:pStyle w:val="TAL"/>
            </w:pPr>
            <w:proofErr w:type="spellStart"/>
            <w:r>
              <w:t>LocationInfoResult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60B62" w:rsidRDefault="00F60B6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60B62" w:rsidRDefault="00F60B62">
            <w:pPr>
              <w:pStyle w:val="TAL"/>
            </w:pPr>
            <w: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60B62" w:rsidRDefault="00F60B62">
            <w:pPr>
              <w:pStyle w:val="TAL"/>
            </w:pPr>
            <w:r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60B62" w:rsidRDefault="00F60B62">
            <w:pPr>
              <w:pStyle w:val="TAL"/>
            </w:pPr>
            <w:r>
              <w:t xml:space="preserve">Upon success, a response body containing requested information shall be returned. </w:t>
            </w:r>
          </w:p>
        </w:tc>
      </w:tr>
      <w:tr w:rsidR="00F60B62" w:rsidTr="00F60B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B62" w:rsidRDefault="00F60B6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B62" w:rsidRDefault="00F60B6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B62" w:rsidRDefault="00F60B62">
            <w:pPr>
              <w:pStyle w:val="TAL"/>
            </w:pPr>
            <w:ins w:id="176" w:author="CT#98e huawei" w:date="2020-05-22T15:43:00Z">
              <w:r>
                <w:t>0..</w:t>
              </w:r>
            </w:ins>
            <w: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B62" w:rsidRDefault="00F60B62">
            <w:pPr>
              <w:pStyle w:val="TAL"/>
            </w:pPr>
            <w:r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B62" w:rsidRDefault="00F60B62">
            <w:pPr>
              <w:pStyle w:val="TAL"/>
            </w:pPr>
            <w:r>
              <w:t>The "cause" attribute may be used to indicate the following application error:</w:t>
            </w:r>
          </w:p>
          <w:p w:rsidR="00F60B62" w:rsidRDefault="00F60B62">
            <w:pPr>
              <w:pStyle w:val="TAL"/>
            </w:pPr>
            <w:r>
              <w:t>- USER_NOT_FOUND</w:t>
            </w:r>
          </w:p>
          <w:p w:rsidR="00F60B62" w:rsidRDefault="00F60B62">
            <w:pPr>
              <w:pStyle w:val="TAL"/>
            </w:pPr>
            <w:r>
              <w:t>- DATA_NOT_FOUND</w:t>
            </w:r>
          </w:p>
        </w:tc>
      </w:tr>
      <w:tr w:rsidR="00F60B62" w:rsidTr="00F60B6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0B62" w:rsidRDefault="00F60B62">
            <w:pPr>
              <w:pStyle w:val="TAN"/>
            </w:pPr>
            <w:r>
              <w:t>NOTE:</w:t>
            </w:r>
            <w:r>
              <w:tab/>
              <w:t>In addition, common data structures as listed in table 6.7.7-1 are supported.</w:t>
            </w:r>
          </w:p>
        </w:tc>
      </w:tr>
    </w:tbl>
    <w:p w:rsidR="00323AD3" w:rsidRDefault="00323AD3" w:rsidP="001A3A55">
      <w:pPr>
        <w:rPr>
          <w:noProof/>
          <w:lang w:eastAsia="zh-CN"/>
        </w:rPr>
      </w:pP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930" w:rsidRDefault="00635930">
      <w:r>
        <w:separator/>
      </w:r>
    </w:p>
  </w:endnote>
  <w:endnote w:type="continuationSeparator" w:id="0">
    <w:p w:rsidR="00635930" w:rsidRDefault="00635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930" w:rsidRDefault="00635930">
      <w:r>
        <w:separator/>
      </w:r>
    </w:p>
  </w:footnote>
  <w:footnote w:type="continuationSeparator" w:id="0">
    <w:p w:rsidR="00635930" w:rsidRDefault="006359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A5B" w:rsidRDefault="007F4A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A5B" w:rsidRDefault="007F4A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A5B" w:rsidRDefault="007F4A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A5B" w:rsidRDefault="007F4A5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676D1"/>
    <w:rsid w:val="000A1F6F"/>
    <w:rsid w:val="000A6394"/>
    <w:rsid w:val="000B7FED"/>
    <w:rsid w:val="000C038A"/>
    <w:rsid w:val="000C6598"/>
    <w:rsid w:val="00145D43"/>
    <w:rsid w:val="00173C89"/>
    <w:rsid w:val="00177458"/>
    <w:rsid w:val="00192C46"/>
    <w:rsid w:val="001A08B3"/>
    <w:rsid w:val="001A3A55"/>
    <w:rsid w:val="001A7B60"/>
    <w:rsid w:val="001B0A95"/>
    <w:rsid w:val="001B52F0"/>
    <w:rsid w:val="001B7A65"/>
    <w:rsid w:val="001D7AF6"/>
    <w:rsid w:val="001E41F3"/>
    <w:rsid w:val="001F7FCB"/>
    <w:rsid w:val="00202199"/>
    <w:rsid w:val="002058F9"/>
    <w:rsid w:val="0026004D"/>
    <w:rsid w:val="002640DD"/>
    <w:rsid w:val="00272B5F"/>
    <w:rsid w:val="00275989"/>
    <w:rsid w:val="00275D12"/>
    <w:rsid w:val="00284FEB"/>
    <w:rsid w:val="002860C4"/>
    <w:rsid w:val="0028789F"/>
    <w:rsid w:val="002A02F1"/>
    <w:rsid w:val="002B5741"/>
    <w:rsid w:val="002E00A4"/>
    <w:rsid w:val="002E67BB"/>
    <w:rsid w:val="00304C64"/>
    <w:rsid w:val="00305409"/>
    <w:rsid w:val="00323AD3"/>
    <w:rsid w:val="003609EF"/>
    <w:rsid w:val="0036231A"/>
    <w:rsid w:val="00374DD4"/>
    <w:rsid w:val="003E1A36"/>
    <w:rsid w:val="00407DA1"/>
    <w:rsid w:val="00410371"/>
    <w:rsid w:val="004242F1"/>
    <w:rsid w:val="00424FBB"/>
    <w:rsid w:val="00454BDB"/>
    <w:rsid w:val="00487AD1"/>
    <w:rsid w:val="0049038E"/>
    <w:rsid w:val="004B75B7"/>
    <w:rsid w:val="004E1669"/>
    <w:rsid w:val="004E2BEC"/>
    <w:rsid w:val="0050797C"/>
    <w:rsid w:val="0051580D"/>
    <w:rsid w:val="005236C9"/>
    <w:rsid w:val="00547111"/>
    <w:rsid w:val="00570453"/>
    <w:rsid w:val="00587769"/>
    <w:rsid w:val="00592D74"/>
    <w:rsid w:val="005B6C40"/>
    <w:rsid w:val="005D79F0"/>
    <w:rsid w:val="005E2C44"/>
    <w:rsid w:val="006021E6"/>
    <w:rsid w:val="00615C77"/>
    <w:rsid w:val="00621188"/>
    <w:rsid w:val="006257ED"/>
    <w:rsid w:val="00635930"/>
    <w:rsid w:val="0064352E"/>
    <w:rsid w:val="00657AC6"/>
    <w:rsid w:val="006617D9"/>
    <w:rsid w:val="0069409D"/>
    <w:rsid w:val="00695808"/>
    <w:rsid w:val="006A3253"/>
    <w:rsid w:val="006B46FB"/>
    <w:rsid w:val="006E21FB"/>
    <w:rsid w:val="006E32F4"/>
    <w:rsid w:val="00730FC2"/>
    <w:rsid w:val="0076540F"/>
    <w:rsid w:val="00792342"/>
    <w:rsid w:val="00792C1C"/>
    <w:rsid w:val="007977A8"/>
    <w:rsid w:val="007B512A"/>
    <w:rsid w:val="007B6D61"/>
    <w:rsid w:val="007C2097"/>
    <w:rsid w:val="007D6A07"/>
    <w:rsid w:val="007E11C1"/>
    <w:rsid w:val="007F4A5B"/>
    <w:rsid w:val="007F7259"/>
    <w:rsid w:val="008040A8"/>
    <w:rsid w:val="008119AD"/>
    <w:rsid w:val="00827345"/>
    <w:rsid w:val="008279FA"/>
    <w:rsid w:val="00833868"/>
    <w:rsid w:val="00852893"/>
    <w:rsid w:val="008626E7"/>
    <w:rsid w:val="00864135"/>
    <w:rsid w:val="00870767"/>
    <w:rsid w:val="00870EE7"/>
    <w:rsid w:val="008739D8"/>
    <w:rsid w:val="00875852"/>
    <w:rsid w:val="008863B9"/>
    <w:rsid w:val="008A45A6"/>
    <w:rsid w:val="008F193E"/>
    <w:rsid w:val="008F686C"/>
    <w:rsid w:val="008F68B0"/>
    <w:rsid w:val="009148DE"/>
    <w:rsid w:val="00941E30"/>
    <w:rsid w:val="0095412D"/>
    <w:rsid w:val="00962F4C"/>
    <w:rsid w:val="009662B0"/>
    <w:rsid w:val="00974C2A"/>
    <w:rsid w:val="009777D9"/>
    <w:rsid w:val="00991B88"/>
    <w:rsid w:val="009A5753"/>
    <w:rsid w:val="009A579D"/>
    <w:rsid w:val="009E3297"/>
    <w:rsid w:val="009F734F"/>
    <w:rsid w:val="00A246B6"/>
    <w:rsid w:val="00A318E5"/>
    <w:rsid w:val="00A35D06"/>
    <w:rsid w:val="00A47E70"/>
    <w:rsid w:val="00A50CF0"/>
    <w:rsid w:val="00A57915"/>
    <w:rsid w:val="00A57A82"/>
    <w:rsid w:val="00A7671C"/>
    <w:rsid w:val="00AA2CBC"/>
    <w:rsid w:val="00AB30BC"/>
    <w:rsid w:val="00AB58A4"/>
    <w:rsid w:val="00AC5820"/>
    <w:rsid w:val="00AD1CD8"/>
    <w:rsid w:val="00B115E5"/>
    <w:rsid w:val="00B174CC"/>
    <w:rsid w:val="00B258BB"/>
    <w:rsid w:val="00B6665B"/>
    <w:rsid w:val="00B67B97"/>
    <w:rsid w:val="00B94B75"/>
    <w:rsid w:val="00B968C8"/>
    <w:rsid w:val="00BA3EC5"/>
    <w:rsid w:val="00BA51D9"/>
    <w:rsid w:val="00BB5DFC"/>
    <w:rsid w:val="00BD279D"/>
    <w:rsid w:val="00BD6BB8"/>
    <w:rsid w:val="00BF05F1"/>
    <w:rsid w:val="00C16E4D"/>
    <w:rsid w:val="00C66BA2"/>
    <w:rsid w:val="00C95985"/>
    <w:rsid w:val="00CA5EB7"/>
    <w:rsid w:val="00CB61C3"/>
    <w:rsid w:val="00CC2F1B"/>
    <w:rsid w:val="00CC5026"/>
    <w:rsid w:val="00CC68D0"/>
    <w:rsid w:val="00D03F9A"/>
    <w:rsid w:val="00D06D51"/>
    <w:rsid w:val="00D24991"/>
    <w:rsid w:val="00D308BF"/>
    <w:rsid w:val="00D50255"/>
    <w:rsid w:val="00D66520"/>
    <w:rsid w:val="00D87AF5"/>
    <w:rsid w:val="00D9111D"/>
    <w:rsid w:val="00DA6E0A"/>
    <w:rsid w:val="00DB1448"/>
    <w:rsid w:val="00DE34CF"/>
    <w:rsid w:val="00E02F47"/>
    <w:rsid w:val="00E13F3D"/>
    <w:rsid w:val="00E31AB0"/>
    <w:rsid w:val="00E34898"/>
    <w:rsid w:val="00E43F8B"/>
    <w:rsid w:val="00E8079D"/>
    <w:rsid w:val="00EB09B7"/>
    <w:rsid w:val="00EB4EBF"/>
    <w:rsid w:val="00EB6844"/>
    <w:rsid w:val="00EB7EF2"/>
    <w:rsid w:val="00ED531C"/>
    <w:rsid w:val="00EE7D7C"/>
    <w:rsid w:val="00EF498B"/>
    <w:rsid w:val="00F25D98"/>
    <w:rsid w:val="00F300FB"/>
    <w:rsid w:val="00F4442D"/>
    <w:rsid w:val="00F60B62"/>
    <w:rsid w:val="00FA2C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792C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92C1C"/>
    <w:rPr>
      <w:rFonts w:ascii="Arial" w:hAnsi="Arial"/>
      <w:b/>
      <w:lang w:val="en-GB" w:eastAsia="en-US"/>
    </w:rPr>
  </w:style>
  <w:style w:type="character" w:customStyle="1" w:styleId="7Char">
    <w:name w:val="标题 7 Char"/>
    <w:basedOn w:val="a0"/>
    <w:link w:val="7"/>
    <w:rsid w:val="00F60B6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3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5" Type="http://schemas.openxmlformats.org/officeDocument/2006/relationships/oleObject" Target="embeddings/Microsoft_Visio_2003-2010_Drawing5.vsd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oleObject" Target="embeddings/Microsoft_Visio_2003-2010_Drawing4.vsd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2.vsdx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Microsoft_Visio_2003-2010_Drawing6.vsd"/><Relationship Id="rId30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AD565-8B58-4DBD-8769-C4814AE8E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15</Pages>
  <Words>2490</Words>
  <Characters>14193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huawei</cp:lastModifiedBy>
  <cp:revision>57</cp:revision>
  <cp:lastPrinted>1900-01-01T08:00:00Z</cp:lastPrinted>
  <dcterms:created xsi:type="dcterms:W3CDTF">2020-05-08T02:37:00Z</dcterms:created>
  <dcterms:modified xsi:type="dcterms:W3CDTF">2020-05-22T08:12:00Z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(2)UQ6P9dhDoYr/WVrnMQBF7K7WAyGQ4y8Bq6xezwQlRdbuW7TwobnLstTB8d1NTDdtXYiJgEGs
sIILaLvEEwdfPfLVgEWxdjrhf5u9w8SV92B5din9Hs92wPkmWe0BtoZ1udZF3dFHTBVTX8bq
9+ZwxAHjgX9P27rRTyXhXhHnMUOMWH/tffTDOdygJIztPEoMFaF5bjacOSfmCoal5ZRKMW7c
7xCi2pX/dNrfDuXnGX</vt:lpwstr>
  </property>
  <property fmtid="{D5CDD505-2E9C-101B-9397-08002B2CF9AE}" pid="22" name="_2015_ms_pID_7253431">
    <vt:lpwstr>kjKrOJ2l+Xp/uXuyPjJo6WF4kzdq5Su5VwTmGPndX5azRWNe5s3KJk
TGxgKkmtr4r2g21JqK+V2IjUHxNv6nATT49owsE3Loy++hs1ubTwpx6XMBjiR5KmSf2DElmN
X+5hjV3gFFYPD9ALWnlrsx7SM1kg+mIyE3mkaiNUeVMsENzlNkQA+aTNvN8057AuOM971qYw
+snmdbwWMtY4HtL+</vt:lpwstr>
  </property>
</Properties>
</file>